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5EB1E4BE" w:rsidR="00061E5E"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w:t>
      </w:r>
      <w:r w:rsidR="00177A66">
        <w:rPr>
          <w:b/>
          <w:noProof/>
          <w:sz w:val="24"/>
        </w:rPr>
        <w:t>2</w:t>
      </w:r>
      <w:r w:rsidR="00D42B95">
        <w:rPr>
          <w:b/>
          <w:bCs/>
          <w:sz w:val="22"/>
          <w:szCs w:val="22"/>
        </w:rPr>
        <w:tab/>
      </w:r>
      <w:r w:rsidR="00177A66">
        <w:rPr>
          <w:b/>
          <w:bCs/>
          <w:sz w:val="22"/>
          <w:szCs w:val="22"/>
        </w:rPr>
        <w:t>S3i</w:t>
      </w:r>
      <w:r w:rsidR="00217CF1">
        <w:rPr>
          <w:b/>
          <w:bCs/>
          <w:sz w:val="22"/>
          <w:szCs w:val="22"/>
        </w:rPr>
        <w:t>190022</w:t>
      </w:r>
      <w:bookmarkStart w:id="1" w:name="_GoBack"/>
      <w:bookmarkEnd w:id="1"/>
    </w:p>
    <w:p w14:paraId="178C1E5B" w14:textId="3A9B84B2" w:rsidR="00061E5E" w:rsidRDefault="00177A66" w:rsidP="00061E5E">
      <w:pPr>
        <w:keepNext/>
        <w:pBdr>
          <w:bottom w:val="single" w:sz="6" w:space="0" w:color="auto"/>
        </w:pBdr>
        <w:tabs>
          <w:tab w:val="right" w:pos="9638"/>
        </w:tabs>
        <w:spacing w:before="120" w:after="120" w:line="360" w:lineRule="auto"/>
        <w:rPr>
          <w:b/>
          <w:bCs/>
          <w:sz w:val="22"/>
          <w:szCs w:val="22"/>
        </w:rPr>
      </w:pPr>
      <w:r>
        <w:rPr>
          <w:b/>
          <w:noProof/>
          <w:sz w:val="24"/>
        </w:rPr>
        <w:t>Sophia Antipolis</w:t>
      </w:r>
      <w:r w:rsidR="002524C8">
        <w:rPr>
          <w:b/>
          <w:noProof/>
          <w:sz w:val="24"/>
        </w:rPr>
        <w:t xml:space="preserve"> (</w:t>
      </w:r>
      <w:r>
        <w:rPr>
          <w:b/>
          <w:noProof/>
          <w:sz w:val="24"/>
        </w:rPr>
        <w:t>FRA</w:t>
      </w:r>
      <w:r w:rsidR="00A25D84">
        <w:rPr>
          <w:b/>
          <w:noProof/>
          <w:sz w:val="24"/>
        </w:rPr>
        <w:t>)</w:t>
      </w:r>
      <w:r w:rsidR="00A25D84">
        <w:rPr>
          <w:b/>
          <w:bCs/>
          <w:sz w:val="22"/>
          <w:szCs w:val="22"/>
        </w:rPr>
        <w:t xml:space="preserve">, </w:t>
      </w:r>
      <w:r>
        <w:rPr>
          <w:b/>
          <w:bCs/>
          <w:sz w:val="22"/>
          <w:szCs w:val="22"/>
        </w:rPr>
        <w:t>Jan</w:t>
      </w:r>
      <w:r w:rsidR="002524C8">
        <w:rPr>
          <w:b/>
          <w:noProof/>
          <w:sz w:val="24"/>
        </w:rPr>
        <w:t xml:space="preserve"> </w:t>
      </w:r>
      <w:r>
        <w:rPr>
          <w:b/>
          <w:noProof/>
          <w:sz w:val="24"/>
        </w:rPr>
        <w:t>22</w:t>
      </w:r>
      <w:r>
        <w:rPr>
          <w:b/>
          <w:noProof/>
          <w:sz w:val="24"/>
          <w:vertAlign w:val="superscript"/>
        </w:rPr>
        <w:t>nd</w:t>
      </w:r>
      <w:r w:rsidR="002524C8">
        <w:rPr>
          <w:b/>
          <w:noProof/>
          <w:sz w:val="24"/>
        </w:rPr>
        <w:t xml:space="preserve"> </w:t>
      </w:r>
      <w:r w:rsidR="00061E5E">
        <w:rPr>
          <w:b/>
          <w:noProof/>
          <w:sz w:val="24"/>
        </w:rPr>
        <w:t>-</w:t>
      </w:r>
      <w:r w:rsidR="002524C8">
        <w:rPr>
          <w:b/>
          <w:noProof/>
          <w:sz w:val="24"/>
        </w:rPr>
        <w:t xml:space="preserve"> </w:t>
      </w:r>
      <w:r>
        <w:rPr>
          <w:b/>
          <w:noProof/>
          <w:sz w:val="24"/>
        </w:rPr>
        <w:t>Jan</w:t>
      </w:r>
      <w:r w:rsidR="002524C8">
        <w:rPr>
          <w:b/>
          <w:noProof/>
          <w:sz w:val="24"/>
        </w:rPr>
        <w:t xml:space="preserve"> 2</w:t>
      </w:r>
      <w:r>
        <w:rPr>
          <w:b/>
          <w:noProof/>
          <w:sz w:val="24"/>
        </w:rPr>
        <w:t>5</w:t>
      </w:r>
      <w:r>
        <w:rPr>
          <w:b/>
          <w:noProof/>
          <w:sz w:val="24"/>
          <w:vertAlign w:val="superscript"/>
        </w:rPr>
        <w:t>th</w:t>
      </w:r>
      <w:r w:rsidR="00061E5E">
        <w:rPr>
          <w:b/>
          <w:noProof/>
          <w:sz w:val="24"/>
        </w:rPr>
        <w:t xml:space="preserve"> 201</w:t>
      </w:r>
      <w:r>
        <w:rPr>
          <w:b/>
          <w:noProof/>
          <w:sz w:val="24"/>
        </w:rPr>
        <w:t>9</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5D2B8885"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r>
      <w:r w:rsidR="00D835CE">
        <w:rPr>
          <w:b/>
          <w:sz w:val="22"/>
          <w:szCs w:val="22"/>
        </w:rPr>
        <w:t>NTAC</w:t>
      </w:r>
    </w:p>
    <w:p w14:paraId="213B4E68" w14:textId="7C939920"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w:t>
      </w:r>
      <w:r w:rsidR="00FC6C09">
        <w:rPr>
          <w:b/>
          <w:sz w:val="22"/>
          <w:szCs w:val="22"/>
        </w:rPr>
        <w:t xml:space="preserve"> resolve Editor’s Notes in </w:t>
      </w:r>
      <w:r w:rsidR="00177A66">
        <w:rPr>
          <w:b/>
          <w:sz w:val="22"/>
          <w:szCs w:val="22"/>
        </w:rPr>
        <w:t xml:space="preserve">33.128 </w:t>
      </w:r>
      <w:r w:rsidR="00C87D88">
        <w:rPr>
          <w:b/>
          <w:sz w:val="22"/>
          <w:szCs w:val="22"/>
        </w:rPr>
        <w:t>Clause</w:t>
      </w:r>
      <w:r w:rsidR="00FC6C09">
        <w:rPr>
          <w:b/>
          <w:sz w:val="22"/>
          <w:szCs w:val="22"/>
        </w:rPr>
        <w:t xml:space="preserve"> </w:t>
      </w:r>
      <w:r w:rsidR="004A2C42">
        <w:rPr>
          <w:b/>
          <w:sz w:val="22"/>
          <w:szCs w:val="22"/>
        </w:rPr>
        <w:t>6.2</w:t>
      </w:r>
      <w:r w:rsidR="00A81DCE">
        <w:rPr>
          <w:b/>
          <w:sz w:val="22"/>
          <w:szCs w:val="22"/>
        </w:rPr>
        <w:t>.2</w:t>
      </w:r>
      <w:r w:rsidR="004A2C42">
        <w:rPr>
          <w:b/>
          <w:sz w:val="22"/>
          <w:szCs w:val="22"/>
        </w:rPr>
        <w:t xml:space="preserve"> (LI at AMF)</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416368C4"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r>
      <w:r w:rsidR="00151673">
        <w:rPr>
          <w:b/>
          <w:sz w:val="22"/>
          <w:szCs w:val="22"/>
        </w:rPr>
        <w:t>10</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5CE1785A"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w:t>
      </w:r>
      <w:r w:rsidR="00D835CE">
        <w:rPr>
          <w:rFonts w:eastAsia="MS Mincho"/>
          <w:i/>
          <w:sz w:val="22"/>
          <w:szCs w:val="22"/>
        </w:rPr>
        <w:t>p</w:t>
      </w:r>
      <w:r w:rsidR="008A25BB">
        <w:rPr>
          <w:rFonts w:eastAsia="MS Mincho"/>
          <w:i/>
          <w:sz w:val="22"/>
          <w:szCs w:val="22"/>
        </w:rPr>
        <w:t>roposes text to resolve the Editor’s Notes</w:t>
      </w:r>
      <w:r w:rsidR="00177A66">
        <w:rPr>
          <w:rFonts w:eastAsia="MS Mincho"/>
          <w:i/>
          <w:sz w:val="22"/>
          <w:szCs w:val="22"/>
        </w:rPr>
        <w:t xml:space="preserve"> in 33.128</w:t>
      </w:r>
      <w:r w:rsidR="008A25BB">
        <w:rPr>
          <w:rFonts w:eastAsia="MS Mincho"/>
          <w:i/>
          <w:sz w:val="22"/>
          <w:szCs w:val="22"/>
        </w:rPr>
        <w:t xml:space="preserve"> </w:t>
      </w:r>
      <w:r w:rsidR="004A2C42">
        <w:rPr>
          <w:rFonts w:eastAsia="MS Mincho"/>
          <w:i/>
          <w:sz w:val="22"/>
          <w:szCs w:val="22"/>
        </w:rPr>
        <w:t>in clause 6.2 (LI at AMF)</w:t>
      </w:r>
    </w:p>
    <w:p w14:paraId="105239F5" w14:textId="2410A77F" w:rsidR="00491A30" w:rsidRDefault="00491A30">
      <w:pPr>
        <w:rPr>
          <w:rFonts w:ascii="Arial" w:hAnsi="Arial"/>
          <w:sz w:val="24"/>
        </w:rPr>
      </w:pPr>
    </w:p>
    <w:p w14:paraId="2DF67F0A" w14:textId="0CA26BE0" w:rsidR="00D835CE" w:rsidRDefault="00D835CE"/>
    <w:p w14:paraId="4F53A4F8" w14:textId="5BAC2E0F"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sidR="00D52533">
        <w:rPr>
          <w:rFonts w:ascii="Arial" w:hAnsi="Arial" w:cs="Arial"/>
          <w:smallCaps/>
          <w:color w:val="FF0000"/>
          <w:sz w:val="36"/>
          <w:szCs w:val="40"/>
        </w:rPr>
        <w:t xml:space="preserve">(Clause </w:t>
      </w:r>
      <w:r w:rsidR="004A2C42">
        <w:rPr>
          <w:rFonts w:ascii="Arial" w:hAnsi="Arial" w:cs="Arial"/>
          <w:smallCaps/>
          <w:color w:val="FF0000"/>
          <w:sz w:val="36"/>
          <w:szCs w:val="40"/>
        </w:rPr>
        <w:t>6.2</w:t>
      </w:r>
      <w:r w:rsidR="002565C3">
        <w:rPr>
          <w:rFonts w:ascii="Arial" w:hAnsi="Arial" w:cs="Arial"/>
          <w:smallCaps/>
          <w:color w:val="FF0000"/>
          <w:sz w:val="36"/>
          <w:szCs w:val="40"/>
        </w:rPr>
        <w:t>.2</w:t>
      </w:r>
      <w:r w:rsidR="00D52533">
        <w:rPr>
          <w:rFonts w:ascii="Arial" w:hAnsi="Arial" w:cs="Arial"/>
          <w:smallCaps/>
          <w:color w:val="FF0000"/>
          <w:sz w:val="36"/>
          <w:szCs w:val="40"/>
        </w:rPr>
        <w:t xml:space="preserve">) </w:t>
      </w:r>
      <w:r>
        <w:rPr>
          <w:rFonts w:ascii="Arial" w:hAnsi="Arial" w:cs="Arial"/>
          <w:smallCaps/>
          <w:dstrike/>
          <w:color w:val="FF0000"/>
          <w:sz w:val="36"/>
          <w:szCs w:val="40"/>
        </w:rPr>
        <w:tab/>
      </w:r>
    </w:p>
    <w:p w14:paraId="42B768BB" w14:textId="77777777" w:rsidR="004A2C42" w:rsidRDefault="004A2C42" w:rsidP="004A2C42">
      <w:pPr>
        <w:pStyle w:val="Heading3"/>
      </w:pPr>
      <w:bookmarkStart w:id="2" w:name="_Toc534833501"/>
      <w:r>
        <w:t xml:space="preserve">6.2.2 </w:t>
      </w:r>
      <w:r>
        <w:tab/>
        <w:t>LI at AMF</w:t>
      </w:r>
      <w:bookmarkEnd w:id="2"/>
    </w:p>
    <w:p w14:paraId="1139B304" w14:textId="77777777" w:rsidR="004A2C42" w:rsidRDefault="004A2C42" w:rsidP="004A2C42">
      <w:pPr>
        <w:pStyle w:val="Heading4"/>
      </w:pPr>
      <w:bookmarkStart w:id="3" w:name="_Toc534833502"/>
      <w:r>
        <w:t>6.2.2.1</w:t>
      </w:r>
      <w:r>
        <w:tab/>
      </w:r>
      <w:proofErr w:type="spellStart"/>
      <w:r>
        <w:t>Provisoning</w:t>
      </w:r>
      <w:proofErr w:type="spellEnd"/>
      <w:r>
        <w:t xml:space="preserve"> over LI_X1</w:t>
      </w:r>
      <w:bookmarkEnd w:id="3"/>
    </w:p>
    <w:p w14:paraId="6D955533" w14:textId="77777777" w:rsidR="004A2C42" w:rsidRDefault="004A2C42" w:rsidP="004A2C42">
      <w:r>
        <w:t>The IRI-POI present in the AMF is provisioned over LI_X1 by the LIPF using the X1 protocol as described in clause 5.2.2.</w:t>
      </w:r>
    </w:p>
    <w:p w14:paraId="14F280F0" w14:textId="77777777" w:rsidR="004A2C42" w:rsidRDefault="004A2C42" w:rsidP="004A2C42">
      <w:r>
        <w:t>The POI in the AMF shall support the following Target Identifier Formats in the ETSI TS 103 221-1 [7] messages (or equivalent of ETSI TS 103 221-1 is not used):</w:t>
      </w:r>
    </w:p>
    <w:p w14:paraId="364930F5" w14:textId="77777777" w:rsidR="004A2C42" w:rsidRDefault="004A2C42" w:rsidP="004A2C42">
      <w:pPr>
        <w:numPr>
          <w:ilvl w:val="0"/>
          <w:numId w:val="7"/>
        </w:numPr>
        <w:overflowPunct w:val="0"/>
        <w:autoSpaceDE w:val="0"/>
        <w:autoSpaceDN w:val="0"/>
        <w:adjustRightInd w:val="0"/>
        <w:textAlignment w:val="baseline"/>
      </w:pPr>
      <w:r>
        <w:t>SUPI</w:t>
      </w:r>
    </w:p>
    <w:p w14:paraId="30E80291" w14:textId="77777777" w:rsidR="004A2C42" w:rsidRDefault="004A2C42" w:rsidP="004A2C42">
      <w:pPr>
        <w:numPr>
          <w:ilvl w:val="0"/>
          <w:numId w:val="7"/>
        </w:numPr>
        <w:overflowPunct w:val="0"/>
        <w:autoSpaceDE w:val="0"/>
        <w:autoSpaceDN w:val="0"/>
        <w:adjustRightInd w:val="0"/>
        <w:textAlignment w:val="baseline"/>
      </w:pPr>
      <w:r>
        <w:t>PEI</w:t>
      </w:r>
    </w:p>
    <w:p w14:paraId="4FB74D2A" w14:textId="77777777" w:rsidR="004A2C42" w:rsidRDefault="004A2C42" w:rsidP="004A2C42">
      <w:pPr>
        <w:numPr>
          <w:ilvl w:val="0"/>
          <w:numId w:val="7"/>
        </w:numPr>
        <w:overflowPunct w:val="0"/>
        <w:autoSpaceDE w:val="0"/>
        <w:autoSpaceDN w:val="0"/>
        <w:adjustRightInd w:val="0"/>
        <w:textAlignment w:val="baseline"/>
      </w:pPr>
      <w:r>
        <w:t>GPSI</w:t>
      </w:r>
    </w:p>
    <w:p w14:paraId="461831F4" w14:textId="1960B6EC" w:rsidR="004A2C42" w:rsidDel="004A2C42" w:rsidRDefault="004A2C42" w:rsidP="004A2C42">
      <w:pPr>
        <w:numPr>
          <w:ilvl w:val="0"/>
          <w:numId w:val="7"/>
        </w:numPr>
        <w:overflowPunct w:val="0"/>
        <w:autoSpaceDE w:val="0"/>
        <w:autoSpaceDN w:val="0"/>
        <w:adjustRightInd w:val="0"/>
        <w:textAlignment w:val="baseline"/>
        <w:rPr>
          <w:del w:id="4" w:author="Mark Canterbury" w:date="2019-01-14T11:23:00Z"/>
        </w:rPr>
      </w:pPr>
      <w:commentRangeStart w:id="5"/>
      <w:del w:id="6" w:author="Mark Canterbury" w:date="2019-01-14T11:23:00Z">
        <w:r w:rsidDel="004A2C42">
          <w:delText xml:space="preserve">IMSI </w:delText>
        </w:r>
        <w:r w:rsidRPr="00F72C87" w:rsidDel="004A2C42">
          <w:rPr>
            <w:highlight w:val="yellow"/>
          </w:rPr>
          <w:delText>(Editor’s Note – this would seem a sensible idea for now, but can be discussed)</w:delText>
        </w:r>
      </w:del>
    </w:p>
    <w:p w14:paraId="2941347C" w14:textId="7DD9F9E6" w:rsidR="004A2C42" w:rsidDel="004A2C42" w:rsidRDefault="004A2C42" w:rsidP="004A2C42">
      <w:pPr>
        <w:numPr>
          <w:ilvl w:val="0"/>
          <w:numId w:val="7"/>
        </w:numPr>
        <w:overflowPunct w:val="0"/>
        <w:autoSpaceDE w:val="0"/>
        <w:autoSpaceDN w:val="0"/>
        <w:adjustRightInd w:val="0"/>
        <w:textAlignment w:val="baseline"/>
        <w:rPr>
          <w:del w:id="7" w:author="Mark Canterbury" w:date="2019-01-14T11:23:00Z"/>
        </w:rPr>
      </w:pPr>
      <w:del w:id="8" w:author="Mark Canterbury" w:date="2019-01-14T11:23:00Z">
        <w:r w:rsidDel="004A2C42">
          <w:delText xml:space="preserve">IMEI </w:delText>
        </w:r>
        <w:r w:rsidRPr="00F72C87" w:rsidDel="004A2C42">
          <w:rPr>
            <w:highlight w:val="yellow"/>
          </w:rPr>
          <w:delText>(Editor’s Note – as above)</w:delText>
        </w:r>
      </w:del>
    </w:p>
    <w:p w14:paraId="45874087" w14:textId="5DA13A47" w:rsidR="004A2C42" w:rsidDel="004A2C42" w:rsidRDefault="004A2C42" w:rsidP="004A2C42">
      <w:pPr>
        <w:numPr>
          <w:ilvl w:val="0"/>
          <w:numId w:val="7"/>
        </w:numPr>
        <w:overflowPunct w:val="0"/>
        <w:autoSpaceDE w:val="0"/>
        <w:autoSpaceDN w:val="0"/>
        <w:adjustRightInd w:val="0"/>
        <w:textAlignment w:val="baseline"/>
        <w:rPr>
          <w:del w:id="9" w:author="Mark Canterbury" w:date="2019-01-14T11:23:00Z"/>
        </w:rPr>
      </w:pPr>
      <w:del w:id="10" w:author="Mark Canterbury" w:date="2019-01-14T11:23:00Z">
        <w:r w:rsidDel="004A2C42">
          <w:delText xml:space="preserve">MSISDN </w:delText>
        </w:r>
        <w:r w:rsidRPr="00F72C87" w:rsidDel="004A2C42">
          <w:rPr>
            <w:highlight w:val="yellow"/>
          </w:rPr>
          <w:delText>(Editor’s note – as above)</w:delText>
        </w:r>
      </w:del>
      <w:commentRangeEnd w:id="5"/>
      <w:r>
        <w:rPr>
          <w:rStyle w:val="CommentReference"/>
        </w:rPr>
        <w:commentReference w:id="5"/>
      </w:r>
    </w:p>
    <w:p w14:paraId="70C35FD2" w14:textId="77777777" w:rsidR="004A2C42" w:rsidRDefault="004A2C42" w:rsidP="004A2C42"/>
    <w:p w14:paraId="123FE0E5" w14:textId="66A06A20" w:rsidR="004A2C42" w:rsidRDefault="004A2C42" w:rsidP="004A2C42">
      <w:pPr>
        <w:pStyle w:val="Heading4"/>
        <w:rPr>
          <w:ins w:id="11" w:author="Mark Canterbury" w:date="2019-01-14T11:23:00Z"/>
        </w:rPr>
      </w:pPr>
      <w:bookmarkStart w:id="12" w:name="_Toc534833503"/>
      <w:r>
        <w:t>6.2.2.2</w:t>
      </w:r>
      <w:r>
        <w:tab/>
        <w:t xml:space="preserve">Generation of </w:t>
      </w:r>
      <w:proofErr w:type="spellStart"/>
      <w:r>
        <w:t>xIRI</w:t>
      </w:r>
      <w:proofErr w:type="spellEnd"/>
      <w:r>
        <w:t xml:space="preserve"> over LI_X2</w:t>
      </w:r>
      <w:bookmarkEnd w:id="12"/>
    </w:p>
    <w:p w14:paraId="2948DA3D" w14:textId="412D2AB6" w:rsidR="004A2C42" w:rsidRDefault="004A2C42" w:rsidP="004A2C42">
      <w:pPr>
        <w:pStyle w:val="Heading5"/>
        <w:rPr>
          <w:ins w:id="13" w:author="Mark Canterbury" w:date="2019-01-14T11:23:00Z"/>
        </w:rPr>
      </w:pPr>
      <w:commentRangeStart w:id="14"/>
      <w:ins w:id="15" w:author="Mark Canterbury" w:date="2019-01-14T11:23:00Z">
        <w:r>
          <w:t>6.2.2.2.</w:t>
        </w:r>
      </w:ins>
      <w:ins w:id="16" w:author="Mark Canterbury" w:date="2019-01-14T11:27:00Z">
        <w:r>
          <w:t>0</w:t>
        </w:r>
      </w:ins>
      <w:ins w:id="17" w:author="Mark Canterbury" w:date="2019-01-14T11:23:00Z">
        <w:r>
          <w:tab/>
        </w:r>
      </w:ins>
      <w:ins w:id="18" w:author="Mark Canterbury" w:date="2019-01-14T11:27:00Z">
        <w:r>
          <w:t>General</w:t>
        </w:r>
        <w:commentRangeEnd w:id="14"/>
        <w:r>
          <w:rPr>
            <w:rStyle w:val="CommentReference"/>
            <w:rFonts w:ascii="Times New Roman" w:hAnsi="Times New Roman"/>
          </w:rPr>
          <w:commentReference w:id="14"/>
        </w:r>
      </w:ins>
    </w:p>
    <w:p w14:paraId="3314352D" w14:textId="77777777" w:rsidR="004A2C42" w:rsidRPr="004A2C42" w:rsidRDefault="004A2C42">
      <w:pPr>
        <w:pPrChange w:id="19" w:author="Mark Canterbury" w:date="2019-01-14T11:23:00Z">
          <w:pPr>
            <w:pStyle w:val="Heading4"/>
          </w:pPr>
        </w:pPrChange>
      </w:pPr>
    </w:p>
    <w:p w14:paraId="37A3705B" w14:textId="77777777" w:rsidR="004A2C42" w:rsidRDefault="004A2C42" w:rsidP="004A2C42">
      <w:r>
        <w:t>The IRI-POI present in the AMF shall emit X2 PDUs over LI_X2 for each of the events listed in TS 33.127 [5] clause 6.3.2.4. Details for each of these events is described in the following clauses.</w:t>
      </w:r>
    </w:p>
    <w:p w14:paraId="141A319F" w14:textId="77777777" w:rsidR="004A2C42" w:rsidRDefault="004A2C42" w:rsidP="004A2C42">
      <w:pPr>
        <w:numPr>
          <w:ilvl w:val="0"/>
          <w:numId w:val="7"/>
        </w:numPr>
        <w:overflowPunct w:val="0"/>
        <w:autoSpaceDE w:val="0"/>
        <w:autoSpaceDN w:val="0"/>
        <w:adjustRightInd w:val="0"/>
        <w:textAlignment w:val="baseline"/>
      </w:pPr>
    </w:p>
    <w:p w14:paraId="4BEE5D14" w14:textId="194D8BC6" w:rsidR="004A2C42" w:rsidRDefault="004A2C42" w:rsidP="004A2C42">
      <w:proofErr w:type="spellStart"/>
      <w:r>
        <w:t>xIRI</w:t>
      </w:r>
      <w:proofErr w:type="spellEnd"/>
      <w:r>
        <w:t xml:space="preserve"> messages pertaining to the same registration shall be given the same correlation number.</w:t>
      </w:r>
      <w:ins w:id="20" w:author="Mark Canterbury" w:date="2019-01-14T11:27:00Z">
        <w:r>
          <w:t xml:space="preserve"> </w:t>
        </w:r>
      </w:ins>
      <w:commentRangeStart w:id="21"/>
      <w:ins w:id="22" w:author="Mark Canterbury" w:date="2019-01-14T11:28:00Z">
        <w:r>
          <w:t xml:space="preserve">Unless otherwise specified, the </w:t>
        </w:r>
      </w:ins>
      <w:ins w:id="23" w:author="Mark Canterbury" w:date="2019-01-14T11:33:00Z">
        <w:r>
          <w:t xml:space="preserve">X2 </w:t>
        </w:r>
        <w:r w:rsidR="00C7259E">
          <w:t xml:space="preserve">“Matched Target Identifier” conditional attribute shall be set to indicate </w:t>
        </w:r>
      </w:ins>
      <w:ins w:id="24" w:author="Mark Canterbury" w:date="2019-01-14T11:34:00Z">
        <w:r w:rsidR="00C7259E">
          <w:t xml:space="preserve">what target identity was matched to generate the </w:t>
        </w:r>
        <w:proofErr w:type="spellStart"/>
        <w:r w:rsidR="00C7259E">
          <w:t>xIRI</w:t>
        </w:r>
        <w:proofErr w:type="spellEnd"/>
        <w:r w:rsidR="00C7259E">
          <w:t xml:space="preserve"> message (see ETSI TS 103 221-2 [7] clause 5.3.18).</w:t>
        </w:r>
      </w:ins>
      <w:commentRangeEnd w:id="21"/>
      <w:ins w:id="25" w:author="Mark Canterbury" w:date="2019-01-14T11:37:00Z">
        <w:r w:rsidR="00C7259E">
          <w:rPr>
            <w:rStyle w:val="CommentReference"/>
          </w:rPr>
          <w:commentReference w:id="21"/>
        </w:r>
      </w:ins>
    </w:p>
    <w:p w14:paraId="1275AA93" w14:textId="188EB143" w:rsidR="004A2C42" w:rsidRPr="00F72C87" w:rsidDel="00C7259E" w:rsidRDefault="004A2C42" w:rsidP="004A2C42">
      <w:pPr>
        <w:pStyle w:val="EditorsNote"/>
        <w:rPr>
          <w:del w:id="26" w:author="Mark Canterbury" w:date="2019-01-14T11:34:00Z"/>
          <w:highlight w:val="yellow"/>
        </w:rPr>
      </w:pPr>
      <w:commentRangeStart w:id="27"/>
      <w:del w:id="28" w:author="Mark Canterbury" w:date="2019-01-14T11:34:00Z">
        <w:r w:rsidRPr="00F72C87" w:rsidDel="00C7259E">
          <w:rPr>
            <w:highlight w:val="yellow"/>
          </w:rPr>
          <w:delText>Editor’s Note – Target Identity goes in the X2 XID header</w:delText>
        </w:r>
      </w:del>
      <w:commentRangeEnd w:id="27"/>
      <w:r w:rsidR="00C7259E">
        <w:rPr>
          <w:rStyle w:val="CommentReference"/>
          <w:color w:val="auto"/>
        </w:rPr>
        <w:commentReference w:id="27"/>
      </w:r>
    </w:p>
    <w:p w14:paraId="471D88DE" w14:textId="3AB7DAA2" w:rsidR="004A2C42" w:rsidRPr="00B9163B" w:rsidDel="00C7259E" w:rsidRDefault="004A2C42" w:rsidP="004A2C42">
      <w:pPr>
        <w:pStyle w:val="EditorsNote"/>
        <w:rPr>
          <w:del w:id="29" w:author="Mark Canterbury" w:date="2019-01-14T11:36:00Z"/>
        </w:rPr>
      </w:pPr>
      <w:commentRangeStart w:id="30"/>
      <w:del w:id="31" w:author="Mark Canterbury" w:date="2019-01-14T11:36:00Z">
        <w:r w:rsidRPr="00F72C87" w:rsidDel="00C7259E">
          <w:rPr>
            <w:highlight w:val="yellow"/>
          </w:rPr>
          <w:delText>Editor’s Note – Something about fan-out at the MDF (Target Identity here may be mapped to multiple LIIDs  at the MDF, and how this happens is up to the ADMF/MDF).</w:delText>
        </w:r>
      </w:del>
      <w:commentRangeEnd w:id="30"/>
      <w:r w:rsidR="00C7259E">
        <w:rPr>
          <w:rStyle w:val="CommentReference"/>
          <w:color w:val="auto"/>
        </w:rPr>
        <w:commentReference w:id="30"/>
      </w:r>
    </w:p>
    <w:p w14:paraId="531880B8" w14:textId="77777777" w:rsidR="004A2C42" w:rsidRDefault="004A2C42" w:rsidP="004A2C42">
      <w:pPr>
        <w:overflowPunct w:val="0"/>
        <w:autoSpaceDE w:val="0"/>
        <w:autoSpaceDN w:val="0"/>
        <w:adjustRightInd w:val="0"/>
        <w:ind w:left="720"/>
        <w:textAlignment w:val="baseline"/>
      </w:pPr>
    </w:p>
    <w:p w14:paraId="6E0EE50A" w14:textId="77777777" w:rsidR="004A2C42" w:rsidRDefault="004A2C42" w:rsidP="004A2C42">
      <w:pPr>
        <w:pStyle w:val="Heading5"/>
      </w:pPr>
      <w:bookmarkStart w:id="32" w:name="_Toc534833504"/>
      <w:r>
        <w:t>6.2.2.2.1</w:t>
      </w:r>
      <w:r>
        <w:tab/>
        <w:t>Registration</w:t>
      </w:r>
      <w:bookmarkEnd w:id="32"/>
    </w:p>
    <w:p w14:paraId="4C759470" w14:textId="77777777" w:rsidR="004A2C42" w:rsidRDefault="004A2C42" w:rsidP="004A2C42">
      <w:r>
        <w:t xml:space="preserve">The IRI_POI in the AMF shall generate an </w:t>
      </w:r>
      <w:proofErr w:type="spellStart"/>
      <w:r>
        <w:t>xIRI</w:t>
      </w:r>
      <w:proofErr w:type="spellEnd"/>
      <w:r>
        <w:t xml:space="preserve"> AMF Registration message when the IRI-POI present in the AMF detects that a UE matching one of the target identifiers provided via LI_X1 has successfully registered to the 5GS via 3GPP NG-RAN or non-3GPP access. Accordingly, the IRI_POI in the AMF generates the </w:t>
      </w:r>
      <w:proofErr w:type="spellStart"/>
      <w:r>
        <w:t>xIRI</w:t>
      </w:r>
      <w:proofErr w:type="spellEnd"/>
      <w:r>
        <w:t xml:space="preserve"> AMF Registration message when one of the following events are detected: </w:t>
      </w:r>
    </w:p>
    <w:p w14:paraId="55CC646D" w14:textId="77777777" w:rsidR="004A2C42" w:rsidRDefault="004A2C42" w:rsidP="004A2C42">
      <w:pPr>
        <w:numPr>
          <w:ilvl w:val="0"/>
          <w:numId w:val="20"/>
        </w:numPr>
        <w:overflowPunct w:val="0"/>
        <w:autoSpaceDE w:val="0"/>
        <w:autoSpaceDN w:val="0"/>
        <w:adjustRightInd w:val="0"/>
        <w:textAlignment w:val="baseline"/>
      </w:pPr>
      <w:r>
        <w:t xml:space="preserve">AMF sends a REGISTRATION ACCEPT message to the target UE over the N1 reference point and the UE registration state within the AMF is changed to 5GMM-REGISTERED. </w:t>
      </w:r>
    </w:p>
    <w:p w14:paraId="1D359E57" w14:textId="77777777" w:rsidR="004A2C42" w:rsidRDefault="004A2C42" w:rsidP="004A2C42">
      <w:pPr>
        <w:numPr>
          <w:ilvl w:val="0"/>
          <w:numId w:val="20"/>
        </w:numPr>
        <w:overflowPunct w:val="0"/>
        <w:autoSpaceDE w:val="0"/>
        <w:autoSpaceDN w:val="0"/>
        <w:adjustRightInd w:val="0"/>
        <w:textAlignment w:val="baseline"/>
      </w:pPr>
      <w:r>
        <w:t xml:space="preserve">When the REGISTRATION ACCEPT message is sent to the target UE includes the 5G-GUTI, AMF receives the REGISTRATION COMPLETE message from the target UE over the N1 reference point and the UE registration state within the AMF is 5GMM-REGISTERED. </w:t>
      </w:r>
    </w:p>
    <w:p w14:paraId="2D0822EF" w14:textId="77777777" w:rsidR="004A2C42" w:rsidRDefault="004A2C42" w:rsidP="004A2C42">
      <w:r>
        <w:t>The message shall contain the following payload, encoded as per clause 5.3.2.</w:t>
      </w:r>
    </w:p>
    <w:p w14:paraId="2C30EE90" w14:textId="77777777" w:rsidR="004A2C42" w:rsidRPr="00F72E17" w:rsidRDefault="004A2C42" w:rsidP="004A2C42">
      <w:pPr>
        <w:pStyle w:val="PL"/>
      </w:pPr>
      <w:r>
        <w:rPr>
          <w:b/>
        </w:rPr>
        <w:t>XIRI</w:t>
      </w:r>
      <w:r w:rsidRPr="007F7A22">
        <w:rPr>
          <w:b/>
        </w:rPr>
        <w:t>AMFRegistrationMessage</w:t>
      </w:r>
      <w:r w:rsidRPr="00F72E17">
        <w:t xml:space="preserve"> ::= SEQUENCE</w:t>
      </w:r>
    </w:p>
    <w:p w14:paraId="6C3CC594" w14:textId="77777777" w:rsidR="004A2C42" w:rsidRDefault="004A2C42" w:rsidP="004A2C42">
      <w:pPr>
        <w:pStyle w:val="PL"/>
      </w:pPr>
      <w:r w:rsidRPr="00F72E17">
        <w:t>{</w:t>
      </w:r>
    </w:p>
    <w:p w14:paraId="7274B29A" w14:textId="77777777" w:rsidR="004A2C42" w:rsidRPr="00F72E17" w:rsidRDefault="004A2C42" w:rsidP="004A2C42">
      <w:pPr>
        <w:pStyle w:val="PL"/>
        <w:numPr>
          <w:ilvl w:val="0"/>
          <w:numId w:val="7"/>
        </w:numPr>
      </w:pPr>
      <w:r>
        <w:t>See clause 6.2.2.2.1 for details of this structure</w:t>
      </w:r>
    </w:p>
    <w:p w14:paraId="01F4B742" w14:textId="77777777" w:rsidR="004A2C42" w:rsidRDefault="004A2C42" w:rsidP="004A2C42">
      <w:pPr>
        <w:pStyle w:val="PL"/>
      </w:pPr>
      <w:r>
        <w:tab/>
      </w:r>
    </w:p>
    <w:p w14:paraId="24271574" w14:textId="77777777" w:rsidR="004A2C42" w:rsidRPr="00BD3EB7" w:rsidRDefault="004A2C42" w:rsidP="004A2C42">
      <w:pPr>
        <w:pStyle w:val="PL"/>
      </w:pPr>
      <w:r>
        <w:rPr>
          <w:b/>
        </w:rPr>
        <w:tab/>
      </w:r>
      <w:r w:rsidRPr="00723CAE">
        <w:rPr>
          <w:b/>
        </w:rPr>
        <w:t>registrationType</w:t>
      </w:r>
      <w:r>
        <w:tab/>
      </w:r>
      <w:r>
        <w:tab/>
      </w:r>
      <w:r>
        <w:tab/>
        <w:t>[1] AMFRegistrationType,</w:t>
      </w:r>
    </w:p>
    <w:p w14:paraId="0A6EB8A5" w14:textId="77777777" w:rsidR="004A2C42" w:rsidRPr="00BD3EB7" w:rsidRDefault="004A2C42" w:rsidP="004A2C42">
      <w:pPr>
        <w:pStyle w:val="PL"/>
        <w:rPr>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t>AMFRegistrationResult,</w:t>
      </w:r>
      <w:r>
        <w:rPr>
          <w:lang w:val="en-US"/>
        </w:rPr>
        <w:tab/>
      </w:r>
      <w:r>
        <w:rPr>
          <w:lang w:val="en-US"/>
        </w:rPr>
        <w:tab/>
      </w:r>
    </w:p>
    <w:p w14:paraId="54AE5095" w14:textId="77777777" w:rsidR="004A2C42" w:rsidRDefault="004A2C42" w:rsidP="004A2C42">
      <w:pPr>
        <w:pStyle w:val="PL"/>
      </w:pPr>
      <w:r>
        <w:tab/>
      </w:r>
      <w:r>
        <w:rPr>
          <w:b/>
        </w:rPr>
        <w:t>s</w:t>
      </w:r>
      <w:r w:rsidRPr="007F7A22">
        <w:rPr>
          <w:b/>
        </w:rPr>
        <w:t>liceInformation</w:t>
      </w:r>
      <w:r>
        <w:tab/>
        <w:t>[3]</w:t>
      </w:r>
      <w:r>
        <w:tab/>
        <w:t>SliceInformation</w:t>
      </w:r>
      <w:r>
        <w:tab/>
        <w:t>OPTIONAL,</w:t>
      </w:r>
    </w:p>
    <w:p w14:paraId="3E563846" w14:textId="77777777" w:rsidR="004A2C42" w:rsidRDefault="004A2C42" w:rsidP="004A2C42">
      <w:pPr>
        <w:pStyle w:val="PL"/>
      </w:pPr>
      <w:r>
        <w:tab/>
      </w:r>
      <w:r w:rsidRPr="007F7A22">
        <w:rPr>
          <w:b/>
        </w:rPr>
        <w:t>supi</w:t>
      </w:r>
      <w:r>
        <w:tab/>
      </w:r>
      <w:r>
        <w:tab/>
      </w:r>
      <w:r>
        <w:tab/>
      </w:r>
      <w:r>
        <w:tab/>
      </w:r>
      <w:r>
        <w:tab/>
      </w:r>
      <w:r>
        <w:tab/>
        <w:t>[4]</w:t>
      </w:r>
      <w:r>
        <w:tab/>
        <w:t>SUPI,</w:t>
      </w:r>
    </w:p>
    <w:p w14:paraId="0CB9AE99" w14:textId="77777777" w:rsidR="004A2C42" w:rsidRDefault="004A2C42" w:rsidP="004A2C42">
      <w:pPr>
        <w:pStyle w:val="PL"/>
      </w:pPr>
      <w:r>
        <w:tab/>
      </w:r>
      <w:r w:rsidRPr="007F7A22">
        <w:rPr>
          <w:b/>
        </w:rPr>
        <w:t>suci</w:t>
      </w:r>
      <w:r>
        <w:tab/>
      </w:r>
      <w:r>
        <w:tab/>
      </w:r>
      <w:r>
        <w:tab/>
      </w:r>
      <w:r>
        <w:tab/>
      </w:r>
      <w:r>
        <w:tab/>
      </w:r>
      <w:r>
        <w:tab/>
        <w:t>[5] SUCI</w:t>
      </w:r>
      <w:r w:rsidRPr="00695A5E">
        <w:t xml:space="preserve"> </w:t>
      </w:r>
      <w:r>
        <w:tab/>
      </w:r>
      <w:r>
        <w:tab/>
      </w:r>
      <w:r>
        <w:tab/>
      </w:r>
      <w:r>
        <w:tab/>
      </w:r>
      <w:r>
        <w:tab/>
      </w:r>
      <w:r>
        <w:tab/>
        <w:t>OPTIONAL,</w:t>
      </w:r>
    </w:p>
    <w:p w14:paraId="4A6BDCE7" w14:textId="77777777" w:rsidR="004A2C42" w:rsidRDefault="004A2C42" w:rsidP="004A2C42">
      <w:pPr>
        <w:pStyle w:val="PL"/>
      </w:pPr>
      <w:r>
        <w:tab/>
      </w:r>
      <w:r>
        <w:rPr>
          <w:b/>
        </w:rPr>
        <w:t>pei</w:t>
      </w:r>
      <w:r>
        <w:rPr>
          <w:b/>
        </w:rPr>
        <w:tab/>
      </w:r>
      <w:r>
        <w:rPr>
          <w:b/>
        </w:rPr>
        <w:tab/>
      </w:r>
      <w:r>
        <w:rPr>
          <w:b/>
        </w:rPr>
        <w:tab/>
      </w:r>
      <w:r>
        <w:rPr>
          <w:b/>
        </w:rPr>
        <w:tab/>
      </w:r>
      <w:r>
        <w:rPr>
          <w:b/>
        </w:rPr>
        <w:tab/>
      </w:r>
      <w:r>
        <w:rPr>
          <w:b/>
        </w:rPr>
        <w:tab/>
      </w:r>
      <w:r>
        <w:rPr>
          <w:b/>
        </w:rPr>
        <w:tab/>
      </w:r>
      <w:r>
        <w:t>[6] PEI,</w:t>
      </w:r>
    </w:p>
    <w:p w14:paraId="27066209" w14:textId="77777777" w:rsidR="004A2C42" w:rsidRDefault="004A2C42" w:rsidP="004A2C42">
      <w:pPr>
        <w:pStyle w:val="PL"/>
      </w:pPr>
      <w:r>
        <w:tab/>
      </w:r>
      <w:r>
        <w:rPr>
          <w:b/>
        </w:rPr>
        <w:t>gpsi</w:t>
      </w:r>
      <w:r>
        <w:tab/>
      </w:r>
      <w:r>
        <w:tab/>
      </w:r>
      <w:r>
        <w:tab/>
      </w:r>
      <w:r>
        <w:tab/>
      </w:r>
      <w:r>
        <w:tab/>
      </w:r>
      <w:r>
        <w:tab/>
        <w:t>[7] GPSI</w:t>
      </w:r>
      <w:r w:rsidRPr="00695A5E">
        <w:t xml:space="preserve"> </w:t>
      </w:r>
      <w:r>
        <w:tab/>
      </w:r>
      <w:r>
        <w:tab/>
      </w:r>
      <w:r>
        <w:tab/>
      </w:r>
      <w:r>
        <w:tab/>
      </w:r>
      <w:r>
        <w:tab/>
      </w:r>
      <w:r>
        <w:tab/>
        <w:t>OPTIONAL,</w:t>
      </w:r>
    </w:p>
    <w:p w14:paraId="3AEBBE20" w14:textId="77777777" w:rsidR="004A2C42" w:rsidRPr="00AE5060" w:rsidRDefault="004A2C42" w:rsidP="004A2C42">
      <w:pPr>
        <w:pStyle w:val="PL"/>
      </w:pPr>
      <w:r>
        <w:rPr>
          <w:b/>
          <w:lang w:val="en-US"/>
        </w:rPr>
        <w:tab/>
      </w:r>
      <w:r w:rsidRPr="00C9032F">
        <w:rPr>
          <w:b/>
          <w:lang w:val="en-US"/>
        </w:rPr>
        <w:t>guti</w:t>
      </w:r>
      <w:r w:rsidRPr="00C9032F">
        <w:rPr>
          <w:lang w:val="en-US"/>
        </w:rPr>
        <w:tab/>
      </w:r>
      <w:r w:rsidRPr="00C9032F">
        <w:rPr>
          <w:lang w:val="en-US"/>
        </w:rPr>
        <w:tab/>
      </w:r>
      <w:r w:rsidRPr="00C9032F">
        <w:rPr>
          <w:lang w:val="en-US"/>
        </w:rPr>
        <w:tab/>
      </w:r>
      <w:r w:rsidRPr="00C9032F">
        <w:rPr>
          <w:lang w:val="en-US"/>
        </w:rPr>
        <w:tab/>
      </w:r>
      <w:r w:rsidRPr="00C9032F">
        <w:rPr>
          <w:lang w:val="en-US"/>
        </w:rPr>
        <w:tab/>
      </w:r>
      <w:r w:rsidRPr="00C9032F">
        <w:rPr>
          <w:lang w:val="en-US"/>
        </w:rPr>
        <w:tab/>
        <w:t>[8]</w:t>
      </w:r>
      <w:r w:rsidRPr="00C9032F">
        <w:rPr>
          <w:lang w:val="en-US"/>
        </w:rPr>
        <w:tab/>
        <w:t>GUTI,</w:t>
      </w:r>
    </w:p>
    <w:p w14:paraId="00E996B7" w14:textId="77777777" w:rsidR="004A2C42" w:rsidRPr="00F72E17" w:rsidRDefault="004A2C42" w:rsidP="004A2C42">
      <w:pPr>
        <w:pStyle w:val="PL"/>
      </w:pPr>
      <w:r>
        <w:tab/>
      </w:r>
      <w:r w:rsidRPr="007F7A22">
        <w:rPr>
          <w:b/>
        </w:rPr>
        <w:t>location</w:t>
      </w:r>
      <w:r>
        <w:tab/>
      </w:r>
      <w:r>
        <w:tab/>
      </w:r>
      <w:r>
        <w:tab/>
      </w:r>
      <w:r>
        <w:tab/>
      </w:r>
      <w:r>
        <w:tab/>
        <w:t>[9]</w:t>
      </w:r>
      <w:r>
        <w:tab/>
        <w:t xml:space="preserve">LocationInformation </w:t>
      </w:r>
      <w:r>
        <w:tab/>
      </w:r>
      <w:r>
        <w:tab/>
        <w:t>OPTIONAL</w:t>
      </w:r>
    </w:p>
    <w:p w14:paraId="1C4789BA" w14:textId="77777777" w:rsidR="004A2C42" w:rsidRDefault="004A2C42" w:rsidP="004A2C42">
      <w:pPr>
        <w:pStyle w:val="PL"/>
      </w:pPr>
      <w:r w:rsidRPr="00F72E17">
        <w:t>}</w:t>
      </w:r>
    </w:p>
    <w:p w14:paraId="7F7B7497" w14:textId="77777777" w:rsidR="004A2C42" w:rsidRPr="00F72E17" w:rsidRDefault="004A2C42" w:rsidP="004A2C42">
      <w:pPr>
        <w:pStyle w:val="PL"/>
      </w:pPr>
    </w:p>
    <w:p w14:paraId="3E34D043" w14:textId="77777777" w:rsidR="004A2C42" w:rsidRDefault="004A2C42" w:rsidP="004A2C42">
      <w:pPr>
        <w:pStyle w:val="PL"/>
      </w:pPr>
      <w:r>
        <w:rPr>
          <w:b/>
        </w:rPr>
        <w:t>AMF</w:t>
      </w:r>
      <w:r w:rsidRPr="003B5195">
        <w:rPr>
          <w:b/>
        </w:rPr>
        <w:t>RegistrationType</w:t>
      </w:r>
      <w:r>
        <w:tab/>
        <w:t>::=</w:t>
      </w:r>
      <w:r>
        <w:tab/>
        <w:t>ENUMERATED</w:t>
      </w:r>
    </w:p>
    <w:p w14:paraId="0B265EE7" w14:textId="77777777" w:rsidR="004A2C42" w:rsidRDefault="004A2C42" w:rsidP="004A2C42">
      <w:pPr>
        <w:pStyle w:val="PL"/>
      </w:pPr>
      <w:r>
        <w:tab/>
        <w:t>{</w:t>
      </w:r>
    </w:p>
    <w:p w14:paraId="5A137F1C" w14:textId="77777777" w:rsidR="004A2C42" w:rsidRDefault="004A2C42" w:rsidP="004A2C42">
      <w:pPr>
        <w:pStyle w:val="PL"/>
      </w:pPr>
      <w:r>
        <w:tab/>
      </w:r>
      <w:r>
        <w:tab/>
      </w:r>
      <w:r w:rsidRPr="003B5195">
        <w:rPr>
          <w:b/>
        </w:rPr>
        <w:t>initial</w:t>
      </w:r>
      <w:r>
        <w:tab/>
      </w:r>
      <w:r>
        <w:tab/>
        <w:t>(1),</w:t>
      </w:r>
    </w:p>
    <w:p w14:paraId="3900420B" w14:textId="77777777" w:rsidR="004A2C42" w:rsidRDefault="004A2C42" w:rsidP="004A2C42">
      <w:pPr>
        <w:pStyle w:val="PL"/>
      </w:pPr>
      <w:r>
        <w:tab/>
      </w:r>
      <w:r>
        <w:tab/>
      </w:r>
      <w:r w:rsidRPr="003B5195">
        <w:rPr>
          <w:b/>
        </w:rPr>
        <w:t>mobility</w:t>
      </w:r>
      <w:r>
        <w:tab/>
        <w:t>(2),</w:t>
      </w:r>
    </w:p>
    <w:p w14:paraId="59F276E9" w14:textId="77777777" w:rsidR="004A2C42" w:rsidRDefault="004A2C42" w:rsidP="004A2C42">
      <w:pPr>
        <w:pStyle w:val="PL"/>
      </w:pPr>
      <w:r>
        <w:tab/>
      </w:r>
      <w:r>
        <w:tab/>
      </w:r>
      <w:r w:rsidRPr="003B5195">
        <w:rPr>
          <w:b/>
        </w:rPr>
        <w:t>periodic</w:t>
      </w:r>
      <w:r>
        <w:tab/>
        <w:t>(3),</w:t>
      </w:r>
    </w:p>
    <w:p w14:paraId="45C8BD75" w14:textId="77777777" w:rsidR="004A2C42" w:rsidRDefault="004A2C42" w:rsidP="004A2C42">
      <w:pPr>
        <w:pStyle w:val="PL"/>
      </w:pPr>
      <w:r>
        <w:tab/>
      </w:r>
      <w:r>
        <w:tab/>
      </w:r>
      <w:r w:rsidRPr="003B5195">
        <w:rPr>
          <w:b/>
        </w:rPr>
        <w:t>emergency</w:t>
      </w:r>
      <w:r>
        <w:tab/>
        <w:t>(4)</w:t>
      </w:r>
    </w:p>
    <w:p w14:paraId="41191229" w14:textId="77777777" w:rsidR="004A2C42" w:rsidRDefault="004A2C42" w:rsidP="004A2C42">
      <w:pPr>
        <w:pStyle w:val="PL"/>
      </w:pPr>
      <w:r>
        <w:tab/>
        <w:t>}</w:t>
      </w:r>
    </w:p>
    <w:p w14:paraId="79DA94DE" w14:textId="77777777" w:rsidR="004A2C42" w:rsidRDefault="004A2C42" w:rsidP="004A2C42">
      <w:pPr>
        <w:pStyle w:val="PL"/>
      </w:pPr>
    </w:p>
    <w:p w14:paraId="518E1104" w14:textId="77777777" w:rsidR="004A2C42" w:rsidRDefault="004A2C42" w:rsidP="004A2C42">
      <w:pPr>
        <w:pStyle w:val="PL"/>
      </w:pPr>
      <w:r>
        <w:rPr>
          <w:b/>
        </w:rPr>
        <w:t>AMF</w:t>
      </w:r>
      <w:r w:rsidRPr="003B5195">
        <w:rPr>
          <w:b/>
        </w:rPr>
        <w:t>RegistrationResult</w:t>
      </w:r>
      <w:r>
        <w:tab/>
        <w:t>::= ENUMERATED</w:t>
      </w:r>
    </w:p>
    <w:p w14:paraId="522FB6C5" w14:textId="77777777" w:rsidR="004A2C42" w:rsidRDefault="004A2C42" w:rsidP="004A2C42">
      <w:pPr>
        <w:pStyle w:val="PL"/>
      </w:pPr>
      <w:r>
        <w:tab/>
        <w:t>{</w:t>
      </w:r>
    </w:p>
    <w:p w14:paraId="0B838820" w14:textId="77777777" w:rsidR="004A2C42" w:rsidRDefault="004A2C42" w:rsidP="004A2C42">
      <w:pPr>
        <w:pStyle w:val="PL"/>
      </w:pPr>
      <w:r>
        <w:tab/>
      </w:r>
      <w:r>
        <w:tab/>
      </w:r>
      <w:r w:rsidRPr="003B5195">
        <w:rPr>
          <w:b/>
        </w:rPr>
        <w:t>threeGPP</w:t>
      </w:r>
      <w:r>
        <w:rPr>
          <w:b/>
        </w:rPr>
        <w:t>A</w:t>
      </w:r>
      <w:r w:rsidRPr="003B5195">
        <w:rPr>
          <w:b/>
        </w:rPr>
        <w:t>ccess</w:t>
      </w:r>
      <w:r>
        <w:tab/>
      </w:r>
      <w:r>
        <w:tab/>
      </w:r>
      <w:r>
        <w:tab/>
      </w:r>
      <w:r>
        <w:tab/>
      </w:r>
      <w:r>
        <w:tab/>
        <w:t>(1),</w:t>
      </w:r>
    </w:p>
    <w:p w14:paraId="5009DDF5" w14:textId="77777777" w:rsidR="004A2C42" w:rsidRDefault="004A2C42" w:rsidP="004A2C42">
      <w:pPr>
        <w:pStyle w:val="PL"/>
      </w:pPr>
      <w:r>
        <w:tab/>
      </w:r>
      <w:r>
        <w:tab/>
      </w:r>
      <w:r w:rsidRPr="003B5195">
        <w:rPr>
          <w:b/>
        </w:rPr>
        <w:t>non</w:t>
      </w:r>
      <w:r>
        <w:rPr>
          <w:b/>
        </w:rPr>
        <w:t>T</w:t>
      </w:r>
      <w:r w:rsidRPr="003B5195">
        <w:rPr>
          <w:b/>
        </w:rPr>
        <w:t>hreeGPP</w:t>
      </w:r>
      <w:r>
        <w:rPr>
          <w:b/>
        </w:rPr>
        <w:t>A</w:t>
      </w:r>
      <w:r w:rsidRPr="003B5195">
        <w:rPr>
          <w:b/>
        </w:rPr>
        <w:t>ccess</w:t>
      </w:r>
      <w:r>
        <w:tab/>
      </w:r>
      <w:r>
        <w:tab/>
      </w:r>
      <w:r>
        <w:tab/>
      </w:r>
      <w:r>
        <w:tab/>
        <w:t>(2),</w:t>
      </w:r>
    </w:p>
    <w:p w14:paraId="2594F1E6" w14:textId="77777777" w:rsidR="004A2C42" w:rsidRDefault="004A2C42" w:rsidP="004A2C42">
      <w:pPr>
        <w:pStyle w:val="PL"/>
      </w:pPr>
      <w:r>
        <w:tab/>
      </w:r>
      <w:r>
        <w:tab/>
      </w:r>
      <w:r w:rsidRPr="003B5195">
        <w:rPr>
          <w:b/>
        </w:rPr>
        <w:t>threeGPP</w:t>
      </w:r>
      <w:r>
        <w:rPr>
          <w:b/>
        </w:rPr>
        <w:t>A</w:t>
      </w:r>
      <w:r w:rsidRPr="003B5195">
        <w:rPr>
          <w:b/>
        </w:rPr>
        <w:t>ndNon</w:t>
      </w:r>
      <w:r>
        <w:rPr>
          <w:b/>
        </w:rPr>
        <w:t>T</w:t>
      </w:r>
      <w:r w:rsidRPr="003B5195">
        <w:rPr>
          <w:b/>
        </w:rPr>
        <w:t>hreeGPP</w:t>
      </w:r>
      <w:r>
        <w:rPr>
          <w:b/>
        </w:rPr>
        <w:t>A</w:t>
      </w:r>
      <w:r w:rsidRPr="003B5195">
        <w:rPr>
          <w:b/>
        </w:rPr>
        <w:t>ccess</w:t>
      </w:r>
      <w:r>
        <w:tab/>
        <w:t>(3)</w:t>
      </w:r>
    </w:p>
    <w:p w14:paraId="5E10BBA0" w14:textId="77777777" w:rsidR="004A2C42" w:rsidRPr="00F72E17" w:rsidRDefault="004A2C42" w:rsidP="004A2C42">
      <w:pPr>
        <w:pStyle w:val="PL"/>
      </w:pPr>
      <w:r>
        <w:tab/>
        <w:t>}</w:t>
      </w:r>
    </w:p>
    <w:p w14:paraId="42FAD65F" w14:textId="77777777" w:rsidR="004A2C42" w:rsidRDefault="004A2C42" w:rsidP="004A2C42">
      <w:pPr>
        <w:pStyle w:val="PL"/>
      </w:pPr>
      <w:r>
        <w:rPr>
          <w:b/>
        </w:rPr>
        <w:t>SliceInformation</w:t>
      </w:r>
      <w:r>
        <w:tab/>
        <w:t>::= SEQUENCE</w:t>
      </w:r>
    </w:p>
    <w:p w14:paraId="2BFECDE9" w14:textId="77777777" w:rsidR="004A2C42" w:rsidRDefault="004A2C42" w:rsidP="004A2C42">
      <w:pPr>
        <w:pStyle w:val="PL"/>
      </w:pPr>
      <w:r>
        <w:tab/>
        <w:t>{</w:t>
      </w:r>
    </w:p>
    <w:p w14:paraId="692E1D7D" w14:textId="77777777" w:rsidR="004A2C42" w:rsidRDefault="004A2C42" w:rsidP="004A2C42">
      <w:pPr>
        <w:pStyle w:val="PL"/>
      </w:pPr>
      <w:r>
        <w:tab/>
      </w:r>
      <w:r>
        <w:tab/>
      </w:r>
      <w:r>
        <w:rPr>
          <w:b/>
        </w:rPr>
        <w:t>allowedNSSAI</w:t>
      </w:r>
      <w:r>
        <w:tab/>
      </w:r>
      <w:r>
        <w:tab/>
      </w:r>
      <w:r>
        <w:tab/>
      </w:r>
      <w:r>
        <w:tab/>
      </w:r>
      <w:r>
        <w:tab/>
        <w:t>(1)</w:t>
      </w:r>
      <w:r>
        <w:tab/>
        <w:t>NSSAI</w:t>
      </w:r>
      <w:r>
        <w:tab/>
      </w:r>
      <w:r>
        <w:tab/>
      </w:r>
      <w:r>
        <w:tab/>
        <w:t>OPTIONAL,</w:t>
      </w:r>
    </w:p>
    <w:p w14:paraId="292E26F1" w14:textId="77777777" w:rsidR="004A2C42" w:rsidRDefault="004A2C42" w:rsidP="004A2C42">
      <w:pPr>
        <w:pStyle w:val="PL"/>
      </w:pPr>
      <w:r>
        <w:tab/>
      </w:r>
      <w:r>
        <w:tab/>
      </w:r>
      <w:r>
        <w:rPr>
          <w:b/>
        </w:rPr>
        <w:t>configuredNSSAI</w:t>
      </w:r>
      <w:r>
        <w:rPr>
          <w:b/>
        </w:rPr>
        <w:tab/>
      </w:r>
      <w:r>
        <w:tab/>
      </w:r>
      <w:r>
        <w:tab/>
      </w:r>
      <w:r>
        <w:tab/>
      </w:r>
      <w:r>
        <w:tab/>
        <w:t>(2)</w:t>
      </w:r>
      <w:r>
        <w:tab/>
        <w:t>NSSAI</w:t>
      </w:r>
      <w:r>
        <w:tab/>
      </w:r>
      <w:r>
        <w:tab/>
      </w:r>
      <w:r>
        <w:tab/>
        <w:t>OPTIONAL,</w:t>
      </w:r>
    </w:p>
    <w:p w14:paraId="6A98BFEB" w14:textId="77777777" w:rsidR="004A2C42" w:rsidRDefault="004A2C42" w:rsidP="004A2C42">
      <w:pPr>
        <w:pStyle w:val="PL"/>
      </w:pPr>
      <w:r>
        <w:tab/>
      </w:r>
      <w:r>
        <w:tab/>
      </w:r>
      <w:r>
        <w:rPr>
          <w:b/>
        </w:rPr>
        <w:t>rejectedNSSAI</w:t>
      </w:r>
      <w:r>
        <w:tab/>
      </w:r>
      <w:r>
        <w:tab/>
      </w:r>
      <w:r>
        <w:tab/>
      </w:r>
      <w:r>
        <w:tab/>
      </w:r>
      <w:r>
        <w:tab/>
        <w:t>(3)</w:t>
      </w:r>
      <w:r>
        <w:tab/>
        <w:t>RejectedNSSAI</w:t>
      </w:r>
      <w:r>
        <w:tab/>
        <w:t>OPTIONAL</w:t>
      </w:r>
    </w:p>
    <w:p w14:paraId="01078872" w14:textId="77777777" w:rsidR="004A2C42" w:rsidRDefault="004A2C42" w:rsidP="004A2C42">
      <w:pPr>
        <w:pStyle w:val="PL"/>
      </w:pPr>
      <w:r>
        <w:tab/>
        <w:t>}</w:t>
      </w:r>
    </w:p>
    <w:p w14:paraId="190A2A60" w14:textId="77777777" w:rsidR="004A2C42" w:rsidRDefault="004A2C42" w:rsidP="004A2C42">
      <w:pPr>
        <w:pStyle w:val="PL"/>
      </w:pPr>
    </w:p>
    <w:p w14:paraId="360857C1" w14:textId="77777777" w:rsidR="004A2C42" w:rsidRDefault="004A2C42" w:rsidP="004A2C42">
      <w:pPr>
        <w:rPr>
          <w:color w:val="FF0000"/>
        </w:rPr>
      </w:pPr>
      <w:commentRangeStart w:id="33"/>
      <w:r w:rsidRPr="00386B34">
        <w:rPr>
          <w:color w:val="FF0000"/>
          <w:highlight w:val="yellow"/>
        </w:rPr>
        <w:t xml:space="preserve">Editor’s Note: TS 24.501 does not provide the ASN.1 definition for the referenced parameter types (e.g. NSSAI and rejected NSSAI). So, we will have to define it locally in the TS </w:t>
      </w:r>
      <w:proofErr w:type="gramStart"/>
      <w:r w:rsidRPr="00386B34">
        <w:rPr>
          <w:color w:val="FF0000"/>
          <w:highlight w:val="yellow"/>
        </w:rPr>
        <w:t>33.128</w:t>
      </w:r>
      <w:r>
        <w:rPr>
          <w:color w:val="FF0000"/>
          <w:highlight w:val="yellow"/>
        </w:rPr>
        <w:t>, or</w:t>
      </w:r>
      <w:proofErr w:type="gramEnd"/>
      <w:r>
        <w:rPr>
          <w:color w:val="FF0000"/>
          <w:highlight w:val="yellow"/>
        </w:rPr>
        <w:t xml:space="preserve"> define as OCTET STRING and use CT spec value</w:t>
      </w:r>
      <w:r w:rsidRPr="00386B34">
        <w:rPr>
          <w:color w:val="FF0000"/>
          <w:highlight w:val="yellow"/>
        </w:rPr>
        <w:t>.</w:t>
      </w:r>
      <w:commentRangeEnd w:id="33"/>
      <w:r w:rsidR="00C7259E">
        <w:rPr>
          <w:rStyle w:val="CommentReference"/>
        </w:rPr>
        <w:commentReference w:id="33"/>
      </w:r>
    </w:p>
    <w:p w14:paraId="791B52E6" w14:textId="7F4BDCF2" w:rsidR="004A2C42" w:rsidRPr="00F72C87" w:rsidRDefault="004A2C42" w:rsidP="004A2C42">
      <w:pPr>
        <w:rPr>
          <w:color w:val="FF0000"/>
          <w:highlight w:val="yellow"/>
        </w:rPr>
      </w:pPr>
      <w:commentRangeStart w:id="34"/>
      <w:r w:rsidRPr="00F72C87">
        <w:rPr>
          <w:color w:val="FF0000"/>
          <w:highlight w:val="yellow"/>
        </w:rPr>
        <w:lastRenderedPageBreak/>
        <w:t xml:space="preserve">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w:t>
      </w:r>
      <w:proofErr w:type="gramStart"/>
      <w:r w:rsidRPr="00F72C87">
        <w:rPr>
          <w:color w:val="FF0000"/>
          <w:highlight w:val="yellow"/>
        </w:rPr>
        <w:t>minimum</w:t>
      </w:r>
      <w:ins w:id="35" w:author="Mark Canterbury" w:date="2019-01-14T11:42:00Z">
        <w:r w:rsidR="00C7259E">
          <w:rPr>
            <w:color w:val="FF0000"/>
            <w:highlight w:val="yellow"/>
          </w:rPr>
          <w:t>, and</w:t>
        </w:r>
        <w:proofErr w:type="gramEnd"/>
        <w:r w:rsidR="00C7259E">
          <w:rPr>
            <w:color w:val="FF0000"/>
            <w:highlight w:val="yellow"/>
          </w:rPr>
          <w:t xml:space="preserve"> remove any duplicate types</w:t>
        </w:r>
      </w:ins>
      <w:r w:rsidRPr="00F72C87">
        <w:rPr>
          <w:color w:val="FF0000"/>
          <w:highlight w:val="yellow"/>
        </w:rPr>
        <w:t>.</w:t>
      </w:r>
      <w:commentRangeEnd w:id="34"/>
      <w:r w:rsidR="00C7259E">
        <w:rPr>
          <w:rStyle w:val="CommentReference"/>
        </w:rPr>
        <w:commentReference w:id="34"/>
      </w:r>
    </w:p>
    <w:p w14:paraId="28484A86" w14:textId="37549547" w:rsidR="004A2C42" w:rsidRPr="00F72C87" w:rsidDel="00C7259E" w:rsidRDefault="004A2C42" w:rsidP="004A2C42">
      <w:pPr>
        <w:rPr>
          <w:del w:id="36" w:author="Mark Canterbury" w:date="2019-01-14T11:40:00Z"/>
          <w:color w:val="FF0000"/>
          <w:highlight w:val="yellow"/>
        </w:rPr>
      </w:pPr>
      <w:commentRangeStart w:id="37"/>
      <w:del w:id="38" w:author="Mark Canterbury" w:date="2019-01-14T11:40:00Z">
        <w:r w:rsidRPr="00F72C87" w:rsidDel="00C7259E">
          <w:rPr>
            <w:color w:val="FF0000"/>
            <w:highlight w:val="yellow"/>
          </w:rPr>
          <w:delText>Editor’s Note – we may want to qualify whether each field is directly observed or obtained from some internal state within the NF associated with the POI.</w:delText>
        </w:r>
      </w:del>
      <w:commentRangeEnd w:id="37"/>
      <w:r w:rsidR="00C7259E">
        <w:rPr>
          <w:rStyle w:val="CommentReference"/>
        </w:rPr>
        <w:commentReference w:id="37"/>
      </w:r>
    </w:p>
    <w:p w14:paraId="785FD204" w14:textId="1508FD4F" w:rsidR="004A2C42" w:rsidDel="00C7259E" w:rsidRDefault="004A2C42" w:rsidP="004A2C42">
      <w:pPr>
        <w:rPr>
          <w:del w:id="39" w:author="Mark Canterbury" w:date="2019-01-14T11:39:00Z"/>
          <w:color w:val="FF0000"/>
          <w:highlight w:val="yellow"/>
        </w:rPr>
      </w:pPr>
      <w:commentRangeStart w:id="40"/>
      <w:del w:id="41" w:author="Mark Canterbury" w:date="2019-01-14T11:39:00Z">
        <w:r w:rsidRPr="00F72C87" w:rsidDel="00C7259E">
          <w:rPr>
            <w:color w:val="FF0000"/>
            <w:highlight w:val="yellow"/>
          </w:rPr>
          <w:delText>Editor’s Note – we also need to indicate which identifier (e.g. SUPI) was used to isolate/identify the traffic at the POI?</w:delText>
        </w:r>
      </w:del>
      <w:commentRangeEnd w:id="40"/>
      <w:r w:rsidR="00C7259E">
        <w:rPr>
          <w:rStyle w:val="CommentReference"/>
        </w:rPr>
        <w:commentReference w:id="40"/>
      </w:r>
    </w:p>
    <w:p w14:paraId="0F08CD68" w14:textId="77777777" w:rsidR="004A2C42" w:rsidRPr="00573177" w:rsidRDefault="004A2C42" w:rsidP="004A2C42">
      <w:pPr>
        <w:rPr>
          <w:color w:val="FF0000"/>
        </w:rPr>
      </w:pPr>
      <w:commentRangeStart w:id="42"/>
      <w:r w:rsidRPr="000B5B01">
        <w:rPr>
          <w:color w:val="FF0000"/>
          <w:highlight w:val="yellow"/>
        </w:rPr>
        <w:t>Editor’s Note – Need to consider impacts of unauthenticated emergency calls and PARLOS. This editor’s note also applies to other events.</w:t>
      </w:r>
      <w:commentRangeEnd w:id="42"/>
      <w:r w:rsidR="00947180">
        <w:rPr>
          <w:rStyle w:val="CommentReference"/>
        </w:rPr>
        <w:commentReference w:id="42"/>
      </w:r>
    </w:p>
    <w:p w14:paraId="5FBCBC43" w14:textId="77777777" w:rsidR="004A2C42" w:rsidRPr="001A1E56" w:rsidRDefault="004A2C42" w:rsidP="004A2C42">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2.2-1</w:t>
      </w:r>
      <w:r w:rsidRPr="001A1E56">
        <w:rPr>
          <w:rFonts w:ascii="Arial" w:hAnsi="Arial" w:cs="Arial"/>
          <w:b/>
        </w:rPr>
        <w:t xml:space="preserve">: </w:t>
      </w:r>
      <w:r>
        <w:rPr>
          <w:rFonts w:ascii="Arial" w:hAnsi="Arial" w:cs="Arial"/>
          <w:b/>
        </w:rPr>
        <w:t xml:space="preserve">Payload for AMF Registration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A2C42" w14:paraId="42942710" w14:textId="77777777" w:rsidTr="00241401">
        <w:trPr>
          <w:jc w:val="center"/>
        </w:trPr>
        <w:tc>
          <w:tcPr>
            <w:tcW w:w="2693" w:type="dxa"/>
          </w:tcPr>
          <w:p w14:paraId="668F39FE" w14:textId="77777777" w:rsidR="004A2C42" w:rsidRDefault="004A2C42" w:rsidP="00241401">
            <w:pPr>
              <w:pStyle w:val="TAH"/>
            </w:pPr>
            <w:r>
              <w:t>Field name</w:t>
            </w:r>
          </w:p>
        </w:tc>
        <w:tc>
          <w:tcPr>
            <w:tcW w:w="6521" w:type="dxa"/>
          </w:tcPr>
          <w:p w14:paraId="1FB0B572" w14:textId="77777777" w:rsidR="004A2C42" w:rsidRDefault="004A2C42" w:rsidP="00241401">
            <w:pPr>
              <w:pStyle w:val="TAH"/>
            </w:pPr>
            <w:r>
              <w:t>Description</w:t>
            </w:r>
          </w:p>
        </w:tc>
        <w:tc>
          <w:tcPr>
            <w:tcW w:w="708" w:type="dxa"/>
          </w:tcPr>
          <w:p w14:paraId="592D86AB" w14:textId="77777777" w:rsidR="004A2C42" w:rsidRDefault="004A2C42" w:rsidP="00241401">
            <w:pPr>
              <w:pStyle w:val="TAH"/>
            </w:pPr>
            <w:r>
              <w:t>M/C/O</w:t>
            </w:r>
          </w:p>
        </w:tc>
      </w:tr>
      <w:tr w:rsidR="004A2C42" w14:paraId="5192D01B" w14:textId="77777777" w:rsidTr="00241401">
        <w:trPr>
          <w:jc w:val="center"/>
        </w:trPr>
        <w:tc>
          <w:tcPr>
            <w:tcW w:w="2693" w:type="dxa"/>
          </w:tcPr>
          <w:p w14:paraId="48AB5B97" w14:textId="77777777" w:rsidR="004A2C42" w:rsidRDefault="004A2C42" w:rsidP="00241401">
            <w:pPr>
              <w:pStyle w:val="TAL"/>
            </w:pPr>
            <w:proofErr w:type="spellStart"/>
            <w:r>
              <w:t>registrationType</w:t>
            </w:r>
            <w:proofErr w:type="spellEnd"/>
          </w:p>
        </w:tc>
        <w:tc>
          <w:tcPr>
            <w:tcW w:w="6521" w:type="dxa"/>
          </w:tcPr>
          <w:p w14:paraId="70E59455" w14:textId="77777777" w:rsidR="004A2C42" w:rsidRDefault="004A2C42" w:rsidP="00241401">
            <w:pPr>
              <w:pStyle w:val="TAL"/>
            </w:pPr>
            <w:r>
              <w:t>Specifies the type of registration, see 3GPP TS 24.501 [13] clause 9.11.3.7. This is derived from the information received from the UE in the REGISTRATION REQUEST message.</w:t>
            </w:r>
          </w:p>
        </w:tc>
        <w:tc>
          <w:tcPr>
            <w:tcW w:w="708" w:type="dxa"/>
          </w:tcPr>
          <w:p w14:paraId="327870F9" w14:textId="77777777" w:rsidR="004A2C42" w:rsidRDefault="004A2C42" w:rsidP="00241401">
            <w:pPr>
              <w:pStyle w:val="TAL"/>
            </w:pPr>
            <w:r>
              <w:t>M</w:t>
            </w:r>
          </w:p>
        </w:tc>
      </w:tr>
      <w:tr w:rsidR="004A2C42" w14:paraId="591AB08F" w14:textId="77777777" w:rsidTr="00241401">
        <w:trPr>
          <w:jc w:val="center"/>
        </w:trPr>
        <w:tc>
          <w:tcPr>
            <w:tcW w:w="2693" w:type="dxa"/>
          </w:tcPr>
          <w:p w14:paraId="084678E0" w14:textId="77777777" w:rsidR="004A2C42" w:rsidRDefault="004A2C42" w:rsidP="00241401">
            <w:pPr>
              <w:pStyle w:val="TAL"/>
            </w:pPr>
            <w:proofErr w:type="spellStart"/>
            <w:r>
              <w:t>registrationResult</w:t>
            </w:r>
            <w:proofErr w:type="spellEnd"/>
          </w:p>
        </w:tc>
        <w:tc>
          <w:tcPr>
            <w:tcW w:w="6521" w:type="dxa"/>
          </w:tcPr>
          <w:p w14:paraId="1297CD6B" w14:textId="77777777" w:rsidR="004A2C42" w:rsidRDefault="004A2C42" w:rsidP="00241401">
            <w:pPr>
              <w:pStyle w:val="TAL"/>
            </w:pPr>
            <w:r>
              <w:t>Specifies the result of registration, see 3GPP TS 24.501 [13] clause 9.11.3.6.</w:t>
            </w:r>
          </w:p>
        </w:tc>
        <w:tc>
          <w:tcPr>
            <w:tcW w:w="708" w:type="dxa"/>
          </w:tcPr>
          <w:p w14:paraId="64B04382" w14:textId="77777777" w:rsidR="004A2C42" w:rsidRDefault="004A2C42" w:rsidP="00241401">
            <w:pPr>
              <w:pStyle w:val="TAL"/>
            </w:pPr>
            <w:r>
              <w:t>M</w:t>
            </w:r>
          </w:p>
        </w:tc>
      </w:tr>
      <w:tr w:rsidR="004A2C42" w14:paraId="581471E4" w14:textId="77777777" w:rsidTr="00241401">
        <w:trPr>
          <w:jc w:val="center"/>
        </w:trPr>
        <w:tc>
          <w:tcPr>
            <w:tcW w:w="2693" w:type="dxa"/>
          </w:tcPr>
          <w:p w14:paraId="6FF45216" w14:textId="77777777" w:rsidR="004A2C42" w:rsidRDefault="004A2C42" w:rsidP="00241401">
            <w:pPr>
              <w:pStyle w:val="TAL"/>
            </w:pPr>
            <w:proofErr w:type="spellStart"/>
            <w:r>
              <w:t>sliceInformation</w:t>
            </w:r>
            <w:proofErr w:type="spellEnd"/>
          </w:p>
        </w:tc>
        <w:tc>
          <w:tcPr>
            <w:tcW w:w="6521" w:type="dxa"/>
          </w:tcPr>
          <w:p w14:paraId="0AFE04AA" w14:textId="77777777" w:rsidR="004A2C42" w:rsidRDefault="004A2C42" w:rsidP="00241401">
            <w:pPr>
              <w:pStyle w:val="TAL"/>
            </w:pPr>
            <w:r>
              <w:t xml:space="preserve">Provide, if available, one or more of the following: </w:t>
            </w:r>
          </w:p>
          <w:p w14:paraId="4E05AC2C" w14:textId="77777777" w:rsidR="004A2C42" w:rsidRDefault="004A2C42" w:rsidP="004A2C42">
            <w:pPr>
              <w:pStyle w:val="TAL"/>
              <w:numPr>
                <w:ilvl w:val="0"/>
                <w:numId w:val="21"/>
              </w:numPr>
              <w:overflowPunct w:val="0"/>
              <w:autoSpaceDE w:val="0"/>
              <w:autoSpaceDN w:val="0"/>
              <w:adjustRightInd w:val="0"/>
              <w:textAlignment w:val="baseline"/>
            </w:pPr>
            <w:r>
              <w:t>allowed NSSAI (see 3GPP TS 24.501 [13] clause 9.11.3.37)</w:t>
            </w:r>
          </w:p>
          <w:p w14:paraId="4AAAF996" w14:textId="77777777" w:rsidR="004A2C42" w:rsidRDefault="004A2C42" w:rsidP="004A2C42">
            <w:pPr>
              <w:pStyle w:val="TAL"/>
              <w:numPr>
                <w:ilvl w:val="0"/>
                <w:numId w:val="21"/>
              </w:numPr>
              <w:overflowPunct w:val="0"/>
              <w:autoSpaceDE w:val="0"/>
              <w:autoSpaceDN w:val="0"/>
              <w:adjustRightInd w:val="0"/>
              <w:textAlignment w:val="baseline"/>
            </w:pPr>
            <w:r>
              <w:t>configured NSSAI (see 3GPP TS 24.501 [13] clause 9.11.3.37)</w:t>
            </w:r>
          </w:p>
          <w:p w14:paraId="1C35D506" w14:textId="77777777" w:rsidR="004A2C42" w:rsidRDefault="004A2C42" w:rsidP="004A2C42">
            <w:pPr>
              <w:pStyle w:val="TAL"/>
              <w:numPr>
                <w:ilvl w:val="0"/>
                <w:numId w:val="21"/>
              </w:numPr>
              <w:overflowPunct w:val="0"/>
              <w:autoSpaceDE w:val="0"/>
              <w:autoSpaceDN w:val="0"/>
              <w:adjustRightInd w:val="0"/>
              <w:textAlignment w:val="baseline"/>
            </w:pPr>
            <w:r>
              <w:t>rejected NSSAI (see 3GPP TS 24.501 [13] clause 9.11.3.46)</w:t>
            </w:r>
          </w:p>
          <w:p w14:paraId="5839FF60" w14:textId="77777777" w:rsidR="004A2C42" w:rsidRDefault="004A2C42" w:rsidP="00241401">
            <w:pPr>
              <w:pStyle w:val="TAL"/>
            </w:pPr>
            <w:r>
              <w:t xml:space="preserve">This is derived from the information sent to the UE in the REGISTRATION ACCEPT message.  </w:t>
            </w:r>
          </w:p>
        </w:tc>
        <w:tc>
          <w:tcPr>
            <w:tcW w:w="708" w:type="dxa"/>
          </w:tcPr>
          <w:p w14:paraId="4406E88E" w14:textId="77777777" w:rsidR="004A2C42" w:rsidRDefault="004A2C42" w:rsidP="00241401">
            <w:pPr>
              <w:pStyle w:val="TAL"/>
            </w:pPr>
            <w:r>
              <w:t>C</w:t>
            </w:r>
          </w:p>
        </w:tc>
      </w:tr>
      <w:tr w:rsidR="004A2C42" w14:paraId="48884C62" w14:textId="77777777" w:rsidTr="00241401">
        <w:trPr>
          <w:jc w:val="center"/>
        </w:trPr>
        <w:tc>
          <w:tcPr>
            <w:tcW w:w="2693" w:type="dxa"/>
          </w:tcPr>
          <w:p w14:paraId="23621DA8" w14:textId="77777777" w:rsidR="004A2C42" w:rsidRDefault="004A2C42" w:rsidP="00241401">
            <w:pPr>
              <w:pStyle w:val="TAL"/>
            </w:pPr>
            <w:proofErr w:type="spellStart"/>
            <w:r>
              <w:t>supi</w:t>
            </w:r>
            <w:proofErr w:type="spellEnd"/>
          </w:p>
        </w:tc>
        <w:tc>
          <w:tcPr>
            <w:tcW w:w="6521" w:type="dxa"/>
          </w:tcPr>
          <w:p w14:paraId="06188A1B" w14:textId="77777777" w:rsidR="004A2C42" w:rsidRDefault="004A2C42" w:rsidP="00241401">
            <w:pPr>
              <w:pStyle w:val="TAL"/>
            </w:pPr>
            <w:r>
              <w:t>SUPI associated with the registration (see clause 6.2.2.4)</w:t>
            </w:r>
          </w:p>
        </w:tc>
        <w:tc>
          <w:tcPr>
            <w:tcW w:w="708" w:type="dxa"/>
          </w:tcPr>
          <w:p w14:paraId="7676D9A3" w14:textId="77777777" w:rsidR="004A2C42" w:rsidRDefault="004A2C42" w:rsidP="00241401">
            <w:pPr>
              <w:pStyle w:val="TAL"/>
            </w:pPr>
            <w:r>
              <w:t>M</w:t>
            </w:r>
          </w:p>
        </w:tc>
      </w:tr>
      <w:tr w:rsidR="004A2C42" w14:paraId="26BB7922" w14:textId="77777777" w:rsidTr="00241401">
        <w:trPr>
          <w:jc w:val="center"/>
        </w:trPr>
        <w:tc>
          <w:tcPr>
            <w:tcW w:w="2693" w:type="dxa"/>
          </w:tcPr>
          <w:p w14:paraId="2FE72358" w14:textId="77777777" w:rsidR="004A2C42" w:rsidRDefault="004A2C42" w:rsidP="00241401">
            <w:pPr>
              <w:pStyle w:val="TAL"/>
            </w:pPr>
            <w:proofErr w:type="spellStart"/>
            <w:r>
              <w:t>suci</w:t>
            </w:r>
            <w:proofErr w:type="spellEnd"/>
          </w:p>
        </w:tc>
        <w:tc>
          <w:tcPr>
            <w:tcW w:w="6521" w:type="dxa"/>
          </w:tcPr>
          <w:p w14:paraId="5143B558" w14:textId="77777777" w:rsidR="004A2C42" w:rsidRDefault="004A2C42" w:rsidP="00241401">
            <w:pPr>
              <w:pStyle w:val="TAL"/>
            </w:pPr>
            <w:r>
              <w:t>SUCI used in the registration</w:t>
            </w:r>
          </w:p>
        </w:tc>
        <w:tc>
          <w:tcPr>
            <w:tcW w:w="708" w:type="dxa"/>
          </w:tcPr>
          <w:p w14:paraId="2D90CAA9" w14:textId="77777777" w:rsidR="004A2C42" w:rsidRDefault="004A2C42" w:rsidP="00241401">
            <w:pPr>
              <w:pStyle w:val="TAL"/>
            </w:pPr>
            <w:r>
              <w:t>C</w:t>
            </w:r>
          </w:p>
        </w:tc>
      </w:tr>
      <w:tr w:rsidR="004A2C42" w14:paraId="383D4055" w14:textId="77777777" w:rsidTr="00241401">
        <w:trPr>
          <w:jc w:val="center"/>
        </w:trPr>
        <w:tc>
          <w:tcPr>
            <w:tcW w:w="2693" w:type="dxa"/>
          </w:tcPr>
          <w:p w14:paraId="0122C8A0" w14:textId="77777777" w:rsidR="004A2C42" w:rsidRDefault="004A2C42" w:rsidP="00241401">
            <w:pPr>
              <w:pStyle w:val="TAL"/>
            </w:pPr>
            <w:proofErr w:type="spellStart"/>
            <w:r>
              <w:t>pei</w:t>
            </w:r>
            <w:proofErr w:type="spellEnd"/>
          </w:p>
        </w:tc>
        <w:tc>
          <w:tcPr>
            <w:tcW w:w="6521" w:type="dxa"/>
          </w:tcPr>
          <w:p w14:paraId="2E77493D" w14:textId="77777777" w:rsidR="004A2C42" w:rsidRDefault="004A2C42" w:rsidP="00241401">
            <w:pPr>
              <w:pStyle w:val="TAL"/>
            </w:pPr>
            <w:r>
              <w:t>PEI provided by the UE during the registration.</w:t>
            </w:r>
          </w:p>
        </w:tc>
        <w:tc>
          <w:tcPr>
            <w:tcW w:w="708" w:type="dxa"/>
          </w:tcPr>
          <w:p w14:paraId="31417BF5" w14:textId="77777777" w:rsidR="004A2C42" w:rsidRDefault="004A2C42" w:rsidP="00241401">
            <w:pPr>
              <w:pStyle w:val="TAL"/>
            </w:pPr>
            <w:r>
              <w:t>M</w:t>
            </w:r>
          </w:p>
        </w:tc>
      </w:tr>
      <w:tr w:rsidR="004A2C42" w14:paraId="383E02E3" w14:textId="77777777" w:rsidTr="00241401">
        <w:trPr>
          <w:jc w:val="center"/>
        </w:trPr>
        <w:tc>
          <w:tcPr>
            <w:tcW w:w="2693" w:type="dxa"/>
          </w:tcPr>
          <w:p w14:paraId="20D9C24D" w14:textId="77777777" w:rsidR="004A2C42" w:rsidRDefault="004A2C42" w:rsidP="00241401">
            <w:pPr>
              <w:pStyle w:val="TAL"/>
            </w:pPr>
            <w:proofErr w:type="spellStart"/>
            <w:r>
              <w:t>gpsi</w:t>
            </w:r>
            <w:proofErr w:type="spellEnd"/>
          </w:p>
        </w:tc>
        <w:tc>
          <w:tcPr>
            <w:tcW w:w="6521" w:type="dxa"/>
          </w:tcPr>
          <w:p w14:paraId="5CFFD5CB" w14:textId="77777777" w:rsidR="004A2C42" w:rsidRDefault="004A2C42" w:rsidP="00241401">
            <w:pPr>
              <w:pStyle w:val="TAL"/>
            </w:pPr>
            <w:r>
              <w:t>GPSI obtained in the registration, if available as part of the subscription profile.</w:t>
            </w:r>
          </w:p>
        </w:tc>
        <w:tc>
          <w:tcPr>
            <w:tcW w:w="708" w:type="dxa"/>
          </w:tcPr>
          <w:p w14:paraId="5DB9B412" w14:textId="77777777" w:rsidR="004A2C42" w:rsidRDefault="004A2C42" w:rsidP="00241401">
            <w:pPr>
              <w:pStyle w:val="TAL"/>
            </w:pPr>
            <w:r>
              <w:t>C</w:t>
            </w:r>
          </w:p>
        </w:tc>
      </w:tr>
      <w:tr w:rsidR="004A2C42" w14:paraId="306C6108" w14:textId="77777777" w:rsidTr="00241401">
        <w:trPr>
          <w:jc w:val="center"/>
        </w:trPr>
        <w:tc>
          <w:tcPr>
            <w:tcW w:w="2693" w:type="dxa"/>
          </w:tcPr>
          <w:p w14:paraId="3E018AF8" w14:textId="77777777" w:rsidR="004A2C42" w:rsidRDefault="004A2C42" w:rsidP="00241401">
            <w:pPr>
              <w:pStyle w:val="TAL"/>
            </w:pPr>
            <w:proofErr w:type="spellStart"/>
            <w:r>
              <w:t>guti</w:t>
            </w:r>
            <w:proofErr w:type="spellEnd"/>
          </w:p>
        </w:tc>
        <w:tc>
          <w:tcPr>
            <w:tcW w:w="6521" w:type="dxa"/>
          </w:tcPr>
          <w:p w14:paraId="5C3D1107" w14:textId="77777777" w:rsidR="004A2C42" w:rsidRDefault="004A2C42" w:rsidP="00241401">
            <w:pPr>
              <w:pStyle w:val="TAL"/>
            </w:pPr>
            <w:r>
              <w:t>5G-GUTI provided as outcome of initial registration or used in other cases, see 3GPP TS 24.501 [13] clause 5.5.1.2.2.</w:t>
            </w:r>
          </w:p>
        </w:tc>
        <w:tc>
          <w:tcPr>
            <w:tcW w:w="708" w:type="dxa"/>
          </w:tcPr>
          <w:p w14:paraId="2DC31794" w14:textId="77777777" w:rsidR="004A2C42" w:rsidRDefault="004A2C42" w:rsidP="00241401">
            <w:pPr>
              <w:pStyle w:val="TAL"/>
            </w:pPr>
            <w:r>
              <w:t>M</w:t>
            </w:r>
          </w:p>
        </w:tc>
      </w:tr>
      <w:tr w:rsidR="004A2C42" w14:paraId="622B8191" w14:textId="77777777" w:rsidTr="00241401">
        <w:trPr>
          <w:jc w:val="center"/>
        </w:trPr>
        <w:tc>
          <w:tcPr>
            <w:tcW w:w="2693" w:type="dxa"/>
          </w:tcPr>
          <w:p w14:paraId="48D348B2" w14:textId="77777777" w:rsidR="004A2C42" w:rsidRDefault="004A2C42" w:rsidP="00241401">
            <w:pPr>
              <w:pStyle w:val="TAL"/>
            </w:pPr>
            <w:r>
              <w:t>location</w:t>
            </w:r>
          </w:p>
        </w:tc>
        <w:tc>
          <w:tcPr>
            <w:tcW w:w="6521" w:type="dxa"/>
          </w:tcPr>
          <w:p w14:paraId="6C98B7DE" w14:textId="77777777" w:rsidR="004A2C42" w:rsidRDefault="004A2C42" w:rsidP="00241401">
            <w:pPr>
              <w:pStyle w:val="TAL"/>
            </w:pPr>
            <w:r>
              <w:t>Location information determined by the network during the registration, if available</w:t>
            </w:r>
          </w:p>
        </w:tc>
        <w:tc>
          <w:tcPr>
            <w:tcW w:w="708" w:type="dxa"/>
          </w:tcPr>
          <w:p w14:paraId="39D2AC5F" w14:textId="77777777" w:rsidR="004A2C42" w:rsidRDefault="004A2C42" w:rsidP="00241401">
            <w:pPr>
              <w:pStyle w:val="TAL"/>
            </w:pPr>
            <w:r>
              <w:t>C</w:t>
            </w:r>
          </w:p>
        </w:tc>
      </w:tr>
    </w:tbl>
    <w:p w14:paraId="3A167556" w14:textId="77777777" w:rsidR="004A2C42" w:rsidRDefault="004A2C42" w:rsidP="004A2C42"/>
    <w:p w14:paraId="0AA04008" w14:textId="77777777" w:rsidR="004A2C42" w:rsidRDefault="004A2C42" w:rsidP="004A2C42">
      <w:pPr>
        <w:pStyle w:val="Heading5"/>
      </w:pPr>
      <w:bookmarkStart w:id="43" w:name="_Toc534833505"/>
      <w:r>
        <w:t>6.2.2.2.2</w:t>
      </w:r>
      <w:r>
        <w:tab/>
        <w:t>Deregistration</w:t>
      </w:r>
      <w:bookmarkEnd w:id="43"/>
    </w:p>
    <w:p w14:paraId="40C539F0" w14:textId="77777777" w:rsidR="004A2C42" w:rsidRDefault="004A2C42" w:rsidP="004A2C42">
      <w:r>
        <w:t xml:space="preserve">The IRI_POI in the AMF shall generate an </w:t>
      </w:r>
      <w:proofErr w:type="spellStart"/>
      <w:r>
        <w:t>xIRI</w:t>
      </w:r>
      <w:proofErr w:type="spellEnd"/>
      <w:r>
        <w:t xml:space="preserve"> AMF Deregistration message when the IRI-POI present in the AMF detects that a UE matching one of the target identifiers provided via LI_X1 has deregistered from the 5GS. </w:t>
      </w:r>
      <w:bookmarkStart w:id="44" w:name="_Hlk534730637"/>
      <w:r>
        <w:t xml:space="preserve">Accordingly, the IRI_POI in AMF generates the AMF Deregistration message when one of the following events are detected:  </w:t>
      </w:r>
      <w:bookmarkEnd w:id="44"/>
    </w:p>
    <w:p w14:paraId="694C8D84" w14:textId="77777777" w:rsidR="004A2C42" w:rsidRDefault="004A2C42" w:rsidP="004A2C42">
      <w:pPr>
        <w:numPr>
          <w:ilvl w:val="0"/>
          <w:numId w:val="22"/>
        </w:numPr>
        <w:overflowPunct w:val="0"/>
        <w:autoSpaceDE w:val="0"/>
        <w:autoSpaceDN w:val="0"/>
        <w:adjustRightInd w:val="0"/>
        <w:textAlignment w:val="baseline"/>
      </w:pPr>
      <w:bookmarkStart w:id="45" w:name="_Hlk534730680"/>
      <w:r>
        <w:t xml:space="preserve">For Network initiated de-registration, when the AMF receives the N1: DEREGISTRATION ACCEPT message from the target UE or when implicit deregistration timer expires; and in both cases the UE registration state within the AMF is changed to 5GMM-DEREGISTERED. </w:t>
      </w:r>
    </w:p>
    <w:p w14:paraId="38DDFF48" w14:textId="77777777" w:rsidR="004A2C42" w:rsidRDefault="004A2C42" w:rsidP="004A2C42">
      <w:pPr>
        <w:numPr>
          <w:ilvl w:val="0"/>
          <w:numId w:val="22"/>
        </w:numPr>
        <w:overflowPunct w:val="0"/>
        <w:autoSpaceDE w:val="0"/>
        <w:autoSpaceDN w:val="0"/>
        <w:adjustRightInd w:val="0"/>
        <w:textAlignment w:val="baseline"/>
      </w:pPr>
      <w:r>
        <w:t xml:space="preserve">For UE initiated de-registration, when the AMF sends the N1: DEREGISTRATION ACCEPT message to the target UE or when the AMF receives the N1: DEREGISTRATION REQUEST message from the target UE with deregistration type value of “switch off”; and in both cases the UE registration state within the AMF is changed to 5GMM-DEREGISTERED.  </w:t>
      </w:r>
      <w:bookmarkEnd w:id="45"/>
    </w:p>
    <w:p w14:paraId="37975070" w14:textId="77777777" w:rsidR="004A2C42" w:rsidRDefault="004A2C42" w:rsidP="004A2C42">
      <w:r>
        <w:t>The message shall contain the following payload, encoded as per clause 5.3.2.</w:t>
      </w:r>
    </w:p>
    <w:p w14:paraId="42F5A603" w14:textId="77777777" w:rsidR="004A2C42" w:rsidRDefault="004A2C42" w:rsidP="004A2C42"/>
    <w:p w14:paraId="64EEAC4F" w14:textId="77777777" w:rsidR="004A2C42" w:rsidRPr="00F72E17" w:rsidRDefault="004A2C42" w:rsidP="004A2C42">
      <w:pPr>
        <w:pStyle w:val="PL"/>
      </w:pPr>
      <w:r>
        <w:rPr>
          <w:b/>
        </w:rPr>
        <w:t>XIRI</w:t>
      </w:r>
      <w:r w:rsidRPr="007F7A22">
        <w:rPr>
          <w:b/>
        </w:rPr>
        <w:t>AMFDeregistrationMessage</w:t>
      </w:r>
      <w:r w:rsidRPr="00F72E17">
        <w:t xml:space="preserve"> ::= SEQUENCE</w:t>
      </w:r>
    </w:p>
    <w:p w14:paraId="33555021" w14:textId="77777777" w:rsidR="004A2C42" w:rsidRDefault="004A2C42" w:rsidP="004A2C42">
      <w:pPr>
        <w:pStyle w:val="PL"/>
      </w:pPr>
      <w:r w:rsidRPr="00F72E17">
        <w:t>{</w:t>
      </w:r>
    </w:p>
    <w:p w14:paraId="6AEFDE5F" w14:textId="77777777" w:rsidR="004A2C42" w:rsidRPr="00F72E17" w:rsidRDefault="004A2C42" w:rsidP="004A2C42">
      <w:pPr>
        <w:pStyle w:val="PL"/>
        <w:numPr>
          <w:ilvl w:val="0"/>
          <w:numId w:val="7"/>
        </w:numPr>
      </w:pPr>
      <w:r>
        <w:t>See clause 6.2.2.2.2 for details of this structure</w:t>
      </w:r>
    </w:p>
    <w:p w14:paraId="0F32E14B" w14:textId="77777777" w:rsidR="004A2C42" w:rsidRDefault="004A2C42" w:rsidP="004A2C42">
      <w:pPr>
        <w:pStyle w:val="PL"/>
      </w:pPr>
      <w:r>
        <w:tab/>
      </w:r>
      <w:r w:rsidRPr="007F7A22">
        <w:rPr>
          <w:b/>
        </w:rPr>
        <w:t>deregistration</w:t>
      </w:r>
      <w:r>
        <w:rPr>
          <w:b/>
        </w:rPr>
        <w:t>Direction</w:t>
      </w:r>
      <w:r>
        <w:tab/>
        <w:t>[1]</w:t>
      </w:r>
      <w:r>
        <w:tab/>
        <w:t>AMFDirection,</w:t>
      </w:r>
    </w:p>
    <w:p w14:paraId="2DF9BA9C" w14:textId="77777777" w:rsidR="004A2C42" w:rsidRPr="00BD3EB7" w:rsidRDefault="004A2C42" w:rsidP="004A2C42">
      <w:pPr>
        <w:pStyle w:val="PL"/>
      </w:pPr>
      <w:r>
        <w:rPr>
          <w:b/>
        </w:rPr>
        <w:tab/>
      </w:r>
      <w:r w:rsidRPr="000B5B01">
        <w:rPr>
          <w:b/>
        </w:rPr>
        <w:t>accessType</w:t>
      </w:r>
      <w:r>
        <w:tab/>
      </w:r>
      <w:r>
        <w:tab/>
      </w:r>
      <w:r>
        <w:tab/>
      </w:r>
      <w:r>
        <w:tab/>
        <w:t>[2]</w:t>
      </w:r>
      <w:r>
        <w:tab/>
      </w:r>
      <w:r>
        <w:rPr>
          <w:lang w:val="en-US"/>
        </w:rPr>
        <w:t>AMFAccessType,</w:t>
      </w:r>
    </w:p>
    <w:p w14:paraId="6078CDA2" w14:textId="77777777" w:rsidR="004A2C42" w:rsidRPr="00E0152F" w:rsidRDefault="004A2C42" w:rsidP="004A2C42">
      <w:pPr>
        <w:pStyle w:val="PL"/>
        <w:tabs>
          <w:tab w:val="clear" w:pos="384"/>
          <w:tab w:val="left" w:pos="426"/>
        </w:tabs>
        <w:rPr>
          <w:lang w:val="it-IT"/>
        </w:rPr>
      </w:pPr>
      <w:r w:rsidRPr="00E0152F">
        <w:rPr>
          <w:lang w:val="it-IT"/>
        </w:rPr>
        <w:tab/>
      </w:r>
      <w:r w:rsidRPr="000B5B01">
        <w:rPr>
          <w:b/>
          <w:lang w:val="it-IT"/>
        </w:rPr>
        <w:t>supi</w:t>
      </w:r>
      <w:r>
        <w:rPr>
          <w:lang w:val="it-IT"/>
        </w:rPr>
        <w:tab/>
      </w:r>
      <w:r>
        <w:rPr>
          <w:lang w:val="it-IT"/>
        </w:rPr>
        <w:tab/>
      </w:r>
      <w:r>
        <w:rPr>
          <w:lang w:val="it-IT"/>
        </w:rPr>
        <w:tab/>
      </w:r>
      <w:r>
        <w:rPr>
          <w:lang w:val="it-IT"/>
        </w:rPr>
        <w:tab/>
      </w:r>
      <w:r>
        <w:rPr>
          <w:lang w:val="it-IT"/>
        </w:rPr>
        <w:tab/>
        <w:t>[3]</w:t>
      </w:r>
      <w:r>
        <w:rPr>
          <w:lang w:val="it-IT"/>
        </w:rPr>
        <w:tab/>
        <w:t>SUPI</w:t>
      </w:r>
      <w:r>
        <w:rPr>
          <w:lang w:val="it-IT"/>
        </w:rPr>
        <w:tab/>
      </w:r>
      <w:r>
        <w:rPr>
          <w:lang w:val="it-IT"/>
        </w:rPr>
        <w:tab/>
      </w:r>
      <w:r>
        <w:rPr>
          <w:lang w:val="it-IT"/>
        </w:rPr>
        <w:tab/>
      </w:r>
      <w:r>
        <w:rPr>
          <w:lang w:val="it-IT"/>
        </w:rPr>
        <w:tab/>
      </w:r>
      <w:r>
        <w:rPr>
          <w:lang w:val="it-IT"/>
        </w:rPr>
        <w:tab/>
        <w:t>OPTIONAL,</w:t>
      </w:r>
    </w:p>
    <w:p w14:paraId="1575AD53" w14:textId="77777777" w:rsidR="004A2C42" w:rsidRPr="00E0152F" w:rsidRDefault="004A2C42" w:rsidP="004A2C42">
      <w:pPr>
        <w:pStyle w:val="PL"/>
        <w:tabs>
          <w:tab w:val="clear" w:pos="384"/>
          <w:tab w:val="left" w:pos="426"/>
        </w:tabs>
        <w:rPr>
          <w:lang w:val="it-IT"/>
        </w:rPr>
      </w:pPr>
      <w:r w:rsidRPr="00E0152F">
        <w:rPr>
          <w:lang w:val="it-IT"/>
        </w:rPr>
        <w:tab/>
      </w:r>
      <w:r w:rsidRPr="000B5B01">
        <w:rPr>
          <w:b/>
          <w:lang w:val="it-IT"/>
        </w:rPr>
        <w:t>suci</w:t>
      </w:r>
      <w:r w:rsidRPr="00E0152F">
        <w:rPr>
          <w:lang w:val="it-IT"/>
        </w:rPr>
        <w:tab/>
      </w:r>
      <w:r w:rsidRPr="00E0152F">
        <w:rPr>
          <w:lang w:val="it-IT"/>
        </w:rPr>
        <w:tab/>
      </w:r>
      <w:r w:rsidRPr="00E0152F">
        <w:rPr>
          <w:lang w:val="it-IT"/>
        </w:rPr>
        <w:tab/>
      </w:r>
      <w:r w:rsidRPr="00E0152F">
        <w:rPr>
          <w:lang w:val="it-IT"/>
        </w:rPr>
        <w:tab/>
      </w:r>
      <w:r>
        <w:rPr>
          <w:lang w:val="it-IT"/>
        </w:rPr>
        <w:tab/>
      </w:r>
      <w:r w:rsidRPr="00E0152F">
        <w:rPr>
          <w:lang w:val="it-IT"/>
        </w:rPr>
        <w:t>[4]</w:t>
      </w:r>
      <w:r w:rsidRPr="00E0152F">
        <w:rPr>
          <w:lang w:val="it-IT"/>
        </w:rPr>
        <w:tab/>
        <w:t>SUCI</w:t>
      </w:r>
      <w:r>
        <w:rPr>
          <w:lang w:val="it-IT"/>
        </w:rPr>
        <w:tab/>
      </w:r>
      <w:r>
        <w:rPr>
          <w:lang w:val="it-IT"/>
        </w:rPr>
        <w:tab/>
      </w:r>
      <w:r>
        <w:rPr>
          <w:lang w:val="it-IT"/>
        </w:rPr>
        <w:tab/>
      </w:r>
      <w:r>
        <w:rPr>
          <w:lang w:val="it-IT"/>
        </w:rPr>
        <w:tab/>
      </w:r>
      <w:r>
        <w:rPr>
          <w:lang w:val="it-IT"/>
        </w:rPr>
        <w:tab/>
        <w:t>OPTIONAL</w:t>
      </w:r>
      <w:r w:rsidRPr="00E0152F">
        <w:rPr>
          <w:lang w:val="it-IT"/>
        </w:rPr>
        <w:t>,</w:t>
      </w:r>
    </w:p>
    <w:p w14:paraId="5E870B16" w14:textId="77777777" w:rsidR="004A2C42" w:rsidRPr="00E0152F" w:rsidRDefault="004A2C42" w:rsidP="004A2C42">
      <w:pPr>
        <w:pStyle w:val="PL"/>
        <w:tabs>
          <w:tab w:val="clear" w:pos="384"/>
          <w:tab w:val="left" w:pos="426"/>
        </w:tabs>
        <w:rPr>
          <w:lang w:val="it-IT"/>
        </w:rPr>
      </w:pPr>
      <w:r w:rsidRPr="00E0152F">
        <w:rPr>
          <w:lang w:val="it-IT"/>
        </w:rPr>
        <w:tab/>
      </w:r>
      <w:r w:rsidRPr="000B5B01">
        <w:rPr>
          <w:b/>
          <w:lang w:val="it-IT"/>
        </w:rPr>
        <w:t>pei</w:t>
      </w:r>
      <w:r>
        <w:rPr>
          <w:lang w:val="it-IT"/>
        </w:rPr>
        <w:tab/>
      </w:r>
      <w:r>
        <w:rPr>
          <w:lang w:val="it-IT"/>
        </w:rPr>
        <w:tab/>
      </w:r>
      <w:r>
        <w:rPr>
          <w:lang w:val="it-IT"/>
        </w:rPr>
        <w:tab/>
      </w:r>
      <w:r>
        <w:rPr>
          <w:lang w:val="it-IT"/>
        </w:rPr>
        <w:tab/>
      </w:r>
      <w:r>
        <w:rPr>
          <w:lang w:val="it-IT"/>
        </w:rPr>
        <w:tab/>
      </w:r>
      <w:r>
        <w:rPr>
          <w:lang w:val="it-IT"/>
        </w:rPr>
        <w:tab/>
        <w:t>[5]</w:t>
      </w:r>
      <w:r>
        <w:rPr>
          <w:lang w:val="it-IT"/>
        </w:rPr>
        <w:tab/>
        <w:t>PEI</w:t>
      </w:r>
      <w:r>
        <w:rPr>
          <w:lang w:val="it-IT"/>
        </w:rPr>
        <w:tab/>
      </w:r>
      <w:r>
        <w:rPr>
          <w:lang w:val="it-IT"/>
        </w:rPr>
        <w:tab/>
      </w:r>
      <w:r>
        <w:rPr>
          <w:lang w:val="it-IT"/>
        </w:rPr>
        <w:tab/>
      </w:r>
      <w:r>
        <w:rPr>
          <w:lang w:val="it-IT"/>
        </w:rPr>
        <w:tab/>
      </w:r>
      <w:r>
        <w:rPr>
          <w:lang w:val="it-IT"/>
        </w:rPr>
        <w:tab/>
      </w:r>
      <w:r>
        <w:rPr>
          <w:lang w:val="it-IT"/>
        </w:rPr>
        <w:tab/>
        <w:t>OPTIONAL,</w:t>
      </w:r>
    </w:p>
    <w:p w14:paraId="7DC14532" w14:textId="77777777" w:rsidR="004A2C42" w:rsidRPr="000B5B01" w:rsidRDefault="004A2C42" w:rsidP="004A2C42">
      <w:pPr>
        <w:pStyle w:val="PL"/>
        <w:tabs>
          <w:tab w:val="clear" w:pos="384"/>
          <w:tab w:val="left" w:pos="426"/>
        </w:tabs>
        <w:rPr>
          <w:lang w:val="it-IT"/>
        </w:rPr>
      </w:pPr>
      <w:r w:rsidRPr="00E0152F">
        <w:rPr>
          <w:lang w:val="it-IT"/>
        </w:rPr>
        <w:tab/>
      </w:r>
      <w:r w:rsidRPr="000B5B01">
        <w:rPr>
          <w:b/>
          <w:lang w:val="it-IT"/>
        </w:rPr>
        <w:t>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[6] 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OPTIONAL,</w:t>
      </w:r>
    </w:p>
    <w:p w14:paraId="7A88992E" w14:textId="77777777" w:rsidR="004A2C42" w:rsidRDefault="004A2C42" w:rsidP="004A2C42">
      <w:pPr>
        <w:pStyle w:val="PL"/>
        <w:tabs>
          <w:tab w:val="clear" w:pos="384"/>
          <w:tab w:val="left" w:pos="426"/>
        </w:tabs>
      </w:pPr>
      <w:r w:rsidRPr="00F9166C">
        <w:rPr>
          <w:lang w:val="it-IT"/>
        </w:rPr>
        <w:tab/>
      </w:r>
      <w:r w:rsidRPr="000B5B01">
        <w:rPr>
          <w:b/>
        </w:rPr>
        <w:t>guti</w:t>
      </w:r>
      <w:r>
        <w:tab/>
      </w:r>
      <w:r>
        <w:tab/>
      </w:r>
      <w:r>
        <w:tab/>
      </w:r>
      <w:r>
        <w:tab/>
      </w:r>
      <w:r>
        <w:tab/>
        <w:t>[7]</w:t>
      </w:r>
      <w:r>
        <w:tab/>
        <w:t>GUTI</w:t>
      </w:r>
      <w:r>
        <w:tab/>
      </w:r>
      <w:r>
        <w:tab/>
      </w:r>
      <w:r>
        <w:tab/>
      </w:r>
      <w:r>
        <w:tab/>
      </w:r>
      <w:r>
        <w:tab/>
        <w:t>OPTIONAL,</w:t>
      </w:r>
    </w:p>
    <w:p w14:paraId="65696A07" w14:textId="77777777" w:rsidR="004A2C42" w:rsidRDefault="004A2C42" w:rsidP="004A2C42">
      <w:pPr>
        <w:pStyle w:val="PL"/>
      </w:pPr>
      <w:r>
        <w:tab/>
      </w:r>
      <w:r w:rsidRPr="00E37677">
        <w:rPr>
          <w:b/>
        </w:rPr>
        <w:t>c</w:t>
      </w:r>
      <w:r w:rsidRPr="000B5B01">
        <w:rPr>
          <w:b/>
        </w:rPr>
        <w:t>ause</w:t>
      </w:r>
      <w:r>
        <w:tab/>
      </w:r>
      <w:r>
        <w:tab/>
      </w:r>
      <w:r>
        <w:tab/>
      </w:r>
      <w:r>
        <w:tab/>
      </w:r>
      <w:r>
        <w:tab/>
        <w:t>[8]</w:t>
      </w:r>
      <w:r>
        <w:tab/>
        <w:t>FiveGMMCause</w:t>
      </w:r>
      <w:r>
        <w:tab/>
      </w:r>
      <w:r>
        <w:tab/>
      </w:r>
      <w:r>
        <w:tab/>
        <w:t>OPTIONAL,</w:t>
      </w:r>
    </w:p>
    <w:p w14:paraId="1815732D" w14:textId="77777777" w:rsidR="004A2C42" w:rsidRPr="007F7A22" w:rsidRDefault="004A2C42" w:rsidP="004A2C42">
      <w:pPr>
        <w:pStyle w:val="PL"/>
      </w:pPr>
      <w:r>
        <w:tab/>
      </w:r>
      <w:r>
        <w:rPr>
          <w:b/>
        </w:rPr>
        <w:t>location</w:t>
      </w:r>
      <w:r>
        <w:tab/>
      </w:r>
      <w:r>
        <w:tab/>
      </w:r>
      <w:r>
        <w:tab/>
      </w:r>
      <w:r>
        <w:tab/>
        <w:t>[9] LocationInformation</w:t>
      </w:r>
      <w:r>
        <w:tab/>
      </w:r>
      <w:r>
        <w:tab/>
        <w:t>OPTIONAL</w:t>
      </w:r>
    </w:p>
    <w:p w14:paraId="09F036A7" w14:textId="77777777" w:rsidR="004A2C42" w:rsidRPr="00F72E17" w:rsidRDefault="004A2C42" w:rsidP="004A2C42">
      <w:pPr>
        <w:pStyle w:val="PL"/>
      </w:pPr>
      <w:r w:rsidRPr="00F72E17">
        <w:t>}</w:t>
      </w:r>
    </w:p>
    <w:p w14:paraId="5F6D6C13" w14:textId="77777777" w:rsidR="004A2C42" w:rsidRDefault="004A2C42" w:rsidP="004A2C42"/>
    <w:p w14:paraId="03D7F2B7" w14:textId="77777777" w:rsidR="004A2C42" w:rsidRDefault="004A2C42" w:rsidP="004A2C42">
      <w:pPr>
        <w:pStyle w:val="PL"/>
      </w:pPr>
      <w:r>
        <w:rPr>
          <w:b/>
        </w:rPr>
        <w:t>AMF</w:t>
      </w:r>
      <w:r w:rsidRPr="00132AD1">
        <w:rPr>
          <w:b/>
        </w:rPr>
        <w:t>Direction</w:t>
      </w:r>
      <w:r>
        <w:tab/>
        <w:t>::=</w:t>
      </w:r>
      <w:r>
        <w:tab/>
        <w:t>ENUMERATED</w:t>
      </w:r>
    </w:p>
    <w:p w14:paraId="0E8719D8" w14:textId="77777777" w:rsidR="004A2C42" w:rsidRDefault="004A2C42" w:rsidP="004A2C42">
      <w:pPr>
        <w:pStyle w:val="PL"/>
      </w:pPr>
      <w:r>
        <w:tab/>
        <w:t>{</w:t>
      </w:r>
    </w:p>
    <w:p w14:paraId="6FF73242" w14:textId="77777777" w:rsidR="004A2C42" w:rsidRDefault="004A2C42" w:rsidP="004A2C42">
      <w:pPr>
        <w:pStyle w:val="PL"/>
        <w:ind w:left="568"/>
      </w:pPr>
      <w:r>
        <w:tab/>
      </w:r>
      <w:r>
        <w:tab/>
      </w:r>
      <w:r>
        <w:tab/>
      </w:r>
      <w:r w:rsidRPr="007F7A22">
        <w:rPr>
          <w:b/>
        </w:rPr>
        <w:t>networkInitiated</w:t>
      </w:r>
      <w:r>
        <w:t xml:space="preserve"> </w:t>
      </w:r>
      <w:r>
        <w:tab/>
        <w:t>(1),</w:t>
      </w:r>
    </w:p>
    <w:p w14:paraId="794FF00E" w14:textId="77777777" w:rsidR="004A2C42" w:rsidRDefault="004A2C42" w:rsidP="004A2C42">
      <w:pPr>
        <w:pStyle w:val="PL"/>
        <w:ind w:left="568"/>
      </w:pPr>
      <w:r>
        <w:tab/>
      </w:r>
      <w:r>
        <w:tab/>
      </w:r>
      <w:r>
        <w:tab/>
      </w:r>
      <w:r w:rsidRPr="007F7A22">
        <w:rPr>
          <w:b/>
        </w:rPr>
        <w:t>ueInitiated</w:t>
      </w:r>
      <w:r>
        <w:tab/>
      </w:r>
      <w:r>
        <w:tab/>
      </w:r>
      <w:r>
        <w:tab/>
        <w:t>(2)</w:t>
      </w:r>
    </w:p>
    <w:p w14:paraId="0AB94073" w14:textId="77777777" w:rsidR="004A2C42" w:rsidRDefault="004A2C42" w:rsidP="004A2C42">
      <w:pPr>
        <w:pStyle w:val="PL"/>
      </w:pPr>
      <w:r>
        <w:tab/>
        <w:t>}</w:t>
      </w:r>
    </w:p>
    <w:p w14:paraId="7FEA3CE3" w14:textId="77777777" w:rsidR="004A2C42" w:rsidRDefault="004A2C42" w:rsidP="004A2C42">
      <w:pPr>
        <w:pStyle w:val="PL"/>
      </w:pPr>
    </w:p>
    <w:p w14:paraId="582ECABF" w14:textId="77777777" w:rsidR="004A2C42" w:rsidRDefault="004A2C42" w:rsidP="004A2C42">
      <w:pPr>
        <w:pStyle w:val="PL"/>
      </w:pPr>
      <w:r>
        <w:rPr>
          <w:b/>
        </w:rPr>
        <w:t>AMF</w:t>
      </w:r>
      <w:r w:rsidRPr="00132AD1">
        <w:rPr>
          <w:b/>
        </w:rPr>
        <w:t>AccessType</w:t>
      </w:r>
      <w:r>
        <w:tab/>
        <w:t>::=</w:t>
      </w:r>
      <w:r>
        <w:tab/>
        <w:t>ENUMERATED</w:t>
      </w:r>
    </w:p>
    <w:p w14:paraId="1624EC03" w14:textId="77777777" w:rsidR="004A2C42" w:rsidRDefault="004A2C42" w:rsidP="004A2C42">
      <w:pPr>
        <w:pStyle w:val="PL"/>
      </w:pPr>
      <w:r>
        <w:tab/>
        <w:t>{</w:t>
      </w:r>
    </w:p>
    <w:p w14:paraId="217EF4C6" w14:textId="77777777" w:rsidR="004A2C42" w:rsidRDefault="004A2C42" w:rsidP="004A2C42">
      <w:pPr>
        <w:pStyle w:val="PL"/>
      </w:pPr>
      <w:r>
        <w:tab/>
      </w:r>
      <w:r>
        <w:tab/>
      </w:r>
      <w:r>
        <w:tab/>
      </w:r>
      <w:r w:rsidRPr="000B5B01">
        <w:rPr>
          <w:b/>
        </w:rPr>
        <w:t>threeGPPAccess</w:t>
      </w:r>
      <w:r>
        <w:tab/>
      </w:r>
      <w:r>
        <w:tab/>
      </w:r>
      <w:r>
        <w:tab/>
      </w:r>
      <w:r>
        <w:tab/>
      </w:r>
      <w:r>
        <w:tab/>
        <w:t>(1),</w:t>
      </w:r>
    </w:p>
    <w:p w14:paraId="1E8126EC" w14:textId="77777777" w:rsidR="004A2C42" w:rsidRDefault="004A2C42" w:rsidP="004A2C42">
      <w:pPr>
        <w:pStyle w:val="PL"/>
      </w:pPr>
      <w:r>
        <w:tab/>
      </w:r>
      <w:r>
        <w:tab/>
      </w:r>
      <w:r>
        <w:tab/>
      </w:r>
      <w:r w:rsidRPr="000B5B01">
        <w:rPr>
          <w:b/>
        </w:rPr>
        <w:t>non</w:t>
      </w:r>
      <w:r>
        <w:rPr>
          <w:b/>
        </w:rPr>
        <w:t>T</w:t>
      </w:r>
      <w:r w:rsidRPr="000B5B01">
        <w:rPr>
          <w:b/>
        </w:rPr>
        <w:t>hreeGPPAccess</w:t>
      </w:r>
      <w:r>
        <w:tab/>
      </w:r>
      <w:r>
        <w:tab/>
      </w:r>
      <w:r>
        <w:tab/>
      </w:r>
      <w:r>
        <w:tab/>
        <w:t>(2),</w:t>
      </w:r>
    </w:p>
    <w:p w14:paraId="5BBF0127" w14:textId="77777777" w:rsidR="004A2C42" w:rsidRDefault="004A2C42" w:rsidP="004A2C42">
      <w:pPr>
        <w:pStyle w:val="PL"/>
      </w:pPr>
      <w:r>
        <w:tab/>
      </w:r>
      <w:r>
        <w:tab/>
      </w:r>
      <w:r>
        <w:tab/>
      </w:r>
      <w:r w:rsidRPr="000B5B01">
        <w:rPr>
          <w:b/>
        </w:rPr>
        <w:t>threeGPPandNon</w:t>
      </w:r>
      <w:r>
        <w:rPr>
          <w:b/>
        </w:rPr>
        <w:t>T</w:t>
      </w:r>
      <w:r w:rsidRPr="000B5B01">
        <w:rPr>
          <w:b/>
        </w:rPr>
        <w:t>hreeGPP</w:t>
      </w:r>
      <w:r>
        <w:rPr>
          <w:b/>
        </w:rPr>
        <w:t>A</w:t>
      </w:r>
      <w:r w:rsidRPr="000B5B01">
        <w:rPr>
          <w:b/>
        </w:rPr>
        <w:t>ccess</w:t>
      </w:r>
      <w:r>
        <w:tab/>
        <w:t>(3)</w:t>
      </w:r>
    </w:p>
    <w:p w14:paraId="499C11B4" w14:textId="77777777" w:rsidR="004A2C42" w:rsidRDefault="004A2C42" w:rsidP="004A2C42">
      <w:pPr>
        <w:pStyle w:val="PL"/>
      </w:pPr>
      <w:r>
        <w:tab/>
      </w:r>
      <w:r w:rsidRPr="007D6A95">
        <w:rPr>
          <w:lang w:val="en-US"/>
        </w:rPr>
        <w:t>}</w:t>
      </w:r>
      <w:r>
        <w:rPr>
          <w:lang w:val="en-US"/>
        </w:rPr>
        <w:br/>
      </w:r>
      <w:r>
        <w:rPr>
          <w:lang w:val="en-US"/>
        </w:rPr>
        <w:br/>
      </w:r>
      <w:r w:rsidRPr="0056142F">
        <w:rPr>
          <w:b/>
        </w:rPr>
        <w:t>FiveGMMCause</w:t>
      </w:r>
      <w:r>
        <w:tab/>
        <w:t>::= INTEGER (0..255)</w:t>
      </w:r>
    </w:p>
    <w:p w14:paraId="03600CBF" w14:textId="77777777" w:rsidR="004A2C42" w:rsidRDefault="004A2C42" w:rsidP="004A2C42">
      <w:pPr>
        <w:pStyle w:val="PL"/>
      </w:pPr>
    </w:p>
    <w:p w14:paraId="16D5B383" w14:textId="77777777" w:rsidR="004A2C42" w:rsidRPr="00F72E17" w:rsidRDefault="004A2C42" w:rsidP="004A2C42">
      <w:pPr>
        <w:pStyle w:val="PL"/>
      </w:pPr>
    </w:p>
    <w:p w14:paraId="1F545DF1" w14:textId="70C8434F" w:rsidR="004A2C42" w:rsidDel="00C7259E" w:rsidRDefault="004A2C42" w:rsidP="004A2C42">
      <w:pPr>
        <w:rPr>
          <w:del w:id="46" w:author="Mark Canterbury" w:date="2019-01-14T11:42:00Z"/>
        </w:rPr>
      </w:pPr>
      <w:commentRangeStart w:id="47"/>
      <w:del w:id="48" w:author="Mark Canterbury" w:date="2019-01-14T11:42:00Z">
        <w:r w:rsidRPr="00930BAD" w:rsidDel="00C7259E">
          <w:rPr>
            <w:highlight w:val="yellow"/>
          </w:rPr>
          <w:delText>Editor’s note: Type definition</w:delText>
        </w:r>
        <w:r w:rsidDel="00C7259E">
          <w:rPr>
            <w:highlight w:val="yellow"/>
          </w:rPr>
          <w:delText xml:space="preserve"> may</w:delText>
        </w:r>
        <w:r w:rsidRPr="00930BAD" w:rsidDel="00C7259E">
          <w:rPr>
            <w:highlight w:val="yellow"/>
          </w:rPr>
          <w:delText xml:space="preserve"> </w:delText>
        </w:r>
        <w:r w:rsidRPr="00F74ED9" w:rsidDel="00C7259E">
          <w:rPr>
            <w:highlight w:val="yellow"/>
          </w:rPr>
          <w:delText>ha</w:delText>
        </w:r>
        <w:r w:rsidDel="00C7259E">
          <w:rPr>
            <w:highlight w:val="yellow"/>
          </w:rPr>
          <w:delText>ve been duplicated</w:delText>
        </w:r>
        <w:r w:rsidRPr="00930BAD" w:rsidDel="00C7259E">
          <w:rPr>
            <w:highlight w:val="yellow"/>
          </w:rPr>
          <w:delText xml:space="preserve"> to make checks easier. Duplications need to be removed in the final version of the ASN.1</w:delText>
        </w:r>
      </w:del>
      <w:commentRangeEnd w:id="47"/>
      <w:r w:rsidR="00C7259E">
        <w:rPr>
          <w:rStyle w:val="CommentReference"/>
        </w:rPr>
        <w:commentReference w:id="47"/>
      </w:r>
    </w:p>
    <w:p w14:paraId="02A4A69E" w14:textId="77777777" w:rsidR="004A2C42" w:rsidRPr="001A1E56" w:rsidRDefault="004A2C42" w:rsidP="004A2C42">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2.2-2:</w:t>
      </w:r>
      <w:r w:rsidRPr="001A1E56">
        <w:rPr>
          <w:rFonts w:ascii="Arial" w:hAnsi="Arial" w:cs="Arial"/>
          <w:b/>
        </w:rPr>
        <w:t xml:space="preserve"> </w:t>
      </w:r>
      <w:r>
        <w:rPr>
          <w:rFonts w:ascii="Arial" w:hAnsi="Arial" w:cs="Arial"/>
          <w:b/>
        </w:rPr>
        <w:t xml:space="preserve">Payload for AMF Deregistration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A2C42" w14:paraId="4C0E743B" w14:textId="77777777" w:rsidTr="00241401">
        <w:trPr>
          <w:jc w:val="center"/>
        </w:trPr>
        <w:tc>
          <w:tcPr>
            <w:tcW w:w="2693" w:type="dxa"/>
          </w:tcPr>
          <w:p w14:paraId="0198BA7E" w14:textId="77777777" w:rsidR="004A2C42" w:rsidRDefault="004A2C42" w:rsidP="00241401">
            <w:pPr>
              <w:pStyle w:val="TAH"/>
            </w:pPr>
            <w:r>
              <w:t>Field name</w:t>
            </w:r>
          </w:p>
        </w:tc>
        <w:tc>
          <w:tcPr>
            <w:tcW w:w="6521" w:type="dxa"/>
          </w:tcPr>
          <w:p w14:paraId="5B372501" w14:textId="77777777" w:rsidR="004A2C42" w:rsidRDefault="004A2C42" w:rsidP="00241401">
            <w:pPr>
              <w:pStyle w:val="TAH"/>
            </w:pPr>
            <w:r>
              <w:t>Description</w:t>
            </w:r>
          </w:p>
        </w:tc>
        <w:tc>
          <w:tcPr>
            <w:tcW w:w="708" w:type="dxa"/>
          </w:tcPr>
          <w:p w14:paraId="6D936ECC" w14:textId="77777777" w:rsidR="004A2C42" w:rsidRDefault="004A2C42" w:rsidP="00241401">
            <w:pPr>
              <w:pStyle w:val="TAH"/>
            </w:pPr>
            <w:r>
              <w:t>M/C/O</w:t>
            </w:r>
          </w:p>
        </w:tc>
      </w:tr>
      <w:tr w:rsidR="004A2C42" w14:paraId="55F4A152" w14:textId="77777777" w:rsidTr="00241401">
        <w:trPr>
          <w:jc w:val="center"/>
        </w:trPr>
        <w:tc>
          <w:tcPr>
            <w:tcW w:w="2693" w:type="dxa"/>
          </w:tcPr>
          <w:p w14:paraId="618DD978" w14:textId="77777777" w:rsidR="004A2C42" w:rsidRDefault="004A2C42" w:rsidP="00241401">
            <w:pPr>
              <w:pStyle w:val="TAL"/>
            </w:pPr>
            <w:proofErr w:type="spellStart"/>
            <w:r>
              <w:t>deregistrationDirection</w:t>
            </w:r>
            <w:proofErr w:type="spellEnd"/>
          </w:p>
        </w:tc>
        <w:tc>
          <w:tcPr>
            <w:tcW w:w="6521" w:type="dxa"/>
          </w:tcPr>
          <w:p w14:paraId="19DCA8DD" w14:textId="77777777" w:rsidR="004A2C42" w:rsidRDefault="004A2C42" w:rsidP="00241401">
            <w:pPr>
              <w:pStyle w:val="TAL"/>
            </w:pPr>
            <w:r>
              <w:t>Indicates whether the registration was initiated by the network or by the UE</w:t>
            </w:r>
          </w:p>
        </w:tc>
        <w:tc>
          <w:tcPr>
            <w:tcW w:w="708" w:type="dxa"/>
          </w:tcPr>
          <w:p w14:paraId="4146D8B6" w14:textId="77777777" w:rsidR="004A2C42" w:rsidRDefault="004A2C42" w:rsidP="00241401">
            <w:pPr>
              <w:pStyle w:val="TAL"/>
            </w:pPr>
            <w:r>
              <w:t>M</w:t>
            </w:r>
          </w:p>
        </w:tc>
      </w:tr>
      <w:tr w:rsidR="004A2C42" w14:paraId="63D119D7" w14:textId="77777777" w:rsidTr="00241401">
        <w:trPr>
          <w:jc w:val="center"/>
        </w:trPr>
        <w:tc>
          <w:tcPr>
            <w:tcW w:w="2693" w:type="dxa"/>
          </w:tcPr>
          <w:p w14:paraId="24DDB383" w14:textId="77777777" w:rsidR="004A2C42" w:rsidRDefault="004A2C42" w:rsidP="00241401">
            <w:pPr>
              <w:pStyle w:val="TAL"/>
            </w:pPr>
            <w:proofErr w:type="spellStart"/>
            <w:r>
              <w:t>accessType</w:t>
            </w:r>
            <w:proofErr w:type="spellEnd"/>
          </w:p>
        </w:tc>
        <w:tc>
          <w:tcPr>
            <w:tcW w:w="6521" w:type="dxa"/>
          </w:tcPr>
          <w:p w14:paraId="683C7191" w14:textId="77777777" w:rsidR="004A2C42" w:rsidRDefault="004A2C42" w:rsidP="00241401">
            <w:pPr>
              <w:pStyle w:val="TAL"/>
            </w:pPr>
            <w:r>
              <w:t>Indicates the access for which the deregistration is handled, see 3GPP TS 24.501 [13</w:t>
            </w:r>
            <w:proofErr w:type="gramStart"/>
            <w:r>
              <w:t>] ,</w:t>
            </w:r>
            <w:proofErr w:type="gramEnd"/>
            <w:r>
              <w:t xml:space="preserve"> clause 9.11.3.20.</w:t>
            </w:r>
          </w:p>
        </w:tc>
        <w:tc>
          <w:tcPr>
            <w:tcW w:w="708" w:type="dxa"/>
          </w:tcPr>
          <w:p w14:paraId="71DDC4BA" w14:textId="77777777" w:rsidR="004A2C42" w:rsidRDefault="004A2C42" w:rsidP="00241401">
            <w:pPr>
              <w:pStyle w:val="TAL"/>
            </w:pPr>
            <w:r>
              <w:t>M</w:t>
            </w:r>
          </w:p>
        </w:tc>
      </w:tr>
      <w:tr w:rsidR="004A2C42" w14:paraId="419E423C" w14:textId="77777777" w:rsidTr="00241401">
        <w:trPr>
          <w:jc w:val="center"/>
        </w:trPr>
        <w:tc>
          <w:tcPr>
            <w:tcW w:w="2693" w:type="dxa"/>
          </w:tcPr>
          <w:p w14:paraId="67D93A20" w14:textId="77777777" w:rsidR="004A2C42" w:rsidRDefault="004A2C42" w:rsidP="00241401">
            <w:pPr>
              <w:pStyle w:val="TAL"/>
            </w:pPr>
            <w:proofErr w:type="spellStart"/>
            <w:r>
              <w:t>supi</w:t>
            </w:r>
            <w:proofErr w:type="spellEnd"/>
          </w:p>
        </w:tc>
        <w:tc>
          <w:tcPr>
            <w:tcW w:w="6521" w:type="dxa"/>
          </w:tcPr>
          <w:p w14:paraId="1397C27B" w14:textId="77777777" w:rsidR="004A2C42" w:rsidRDefault="004A2C42" w:rsidP="00241401">
            <w:pPr>
              <w:pStyle w:val="TAL"/>
            </w:pPr>
            <w:r>
              <w:t>SUPI associated with the deregistration (see clause 6.2.2.4), if available</w:t>
            </w:r>
          </w:p>
        </w:tc>
        <w:tc>
          <w:tcPr>
            <w:tcW w:w="708" w:type="dxa"/>
          </w:tcPr>
          <w:p w14:paraId="400CAEE4" w14:textId="77777777" w:rsidR="004A2C42" w:rsidRDefault="004A2C42" w:rsidP="00241401">
            <w:pPr>
              <w:pStyle w:val="TAL"/>
            </w:pPr>
            <w:r>
              <w:t>C</w:t>
            </w:r>
          </w:p>
        </w:tc>
      </w:tr>
      <w:tr w:rsidR="004A2C42" w14:paraId="2C77B951" w14:textId="77777777" w:rsidTr="00241401">
        <w:trPr>
          <w:jc w:val="center"/>
        </w:trPr>
        <w:tc>
          <w:tcPr>
            <w:tcW w:w="2693" w:type="dxa"/>
          </w:tcPr>
          <w:p w14:paraId="6F5FD6BA" w14:textId="77777777" w:rsidR="004A2C42" w:rsidRDefault="004A2C42" w:rsidP="00241401">
            <w:pPr>
              <w:pStyle w:val="TAL"/>
            </w:pPr>
            <w:proofErr w:type="spellStart"/>
            <w:r>
              <w:t>suci</w:t>
            </w:r>
            <w:proofErr w:type="spellEnd"/>
          </w:p>
        </w:tc>
        <w:tc>
          <w:tcPr>
            <w:tcW w:w="6521" w:type="dxa"/>
          </w:tcPr>
          <w:p w14:paraId="4ABDA318" w14:textId="77777777" w:rsidR="004A2C42" w:rsidRDefault="004A2C42" w:rsidP="00241401">
            <w:pPr>
              <w:pStyle w:val="TAL"/>
            </w:pPr>
            <w:r>
              <w:t>SUCI used in the deregistration, if available (see NOTE 1)</w:t>
            </w:r>
          </w:p>
        </w:tc>
        <w:tc>
          <w:tcPr>
            <w:tcW w:w="708" w:type="dxa"/>
          </w:tcPr>
          <w:p w14:paraId="68269D91" w14:textId="77777777" w:rsidR="004A2C42" w:rsidRDefault="004A2C42" w:rsidP="00241401">
            <w:pPr>
              <w:pStyle w:val="TAL"/>
            </w:pPr>
            <w:r>
              <w:t>C</w:t>
            </w:r>
          </w:p>
        </w:tc>
      </w:tr>
      <w:tr w:rsidR="004A2C42" w14:paraId="7BF4216F" w14:textId="77777777" w:rsidTr="00241401">
        <w:trPr>
          <w:jc w:val="center"/>
        </w:trPr>
        <w:tc>
          <w:tcPr>
            <w:tcW w:w="2693" w:type="dxa"/>
          </w:tcPr>
          <w:p w14:paraId="080D12A6" w14:textId="77777777" w:rsidR="004A2C42" w:rsidRDefault="004A2C42" w:rsidP="00241401">
            <w:pPr>
              <w:pStyle w:val="TAL"/>
            </w:pPr>
            <w:proofErr w:type="spellStart"/>
            <w:r>
              <w:t>pei</w:t>
            </w:r>
            <w:proofErr w:type="spellEnd"/>
          </w:p>
        </w:tc>
        <w:tc>
          <w:tcPr>
            <w:tcW w:w="6521" w:type="dxa"/>
          </w:tcPr>
          <w:p w14:paraId="789122F3" w14:textId="77777777" w:rsidR="004A2C42" w:rsidRDefault="004A2C42" w:rsidP="00241401">
            <w:pPr>
              <w:pStyle w:val="TAL"/>
            </w:pPr>
            <w:r>
              <w:t>PEI used in the deregistration, if available (see NOTE 1)</w:t>
            </w:r>
          </w:p>
        </w:tc>
        <w:tc>
          <w:tcPr>
            <w:tcW w:w="708" w:type="dxa"/>
          </w:tcPr>
          <w:p w14:paraId="72F6AA67" w14:textId="77777777" w:rsidR="004A2C42" w:rsidRDefault="004A2C42" w:rsidP="00241401">
            <w:pPr>
              <w:pStyle w:val="TAL"/>
            </w:pPr>
            <w:r>
              <w:t>C</w:t>
            </w:r>
          </w:p>
        </w:tc>
      </w:tr>
      <w:tr w:rsidR="004A2C42" w14:paraId="57E4CCE5" w14:textId="77777777" w:rsidTr="00241401">
        <w:trPr>
          <w:jc w:val="center"/>
        </w:trPr>
        <w:tc>
          <w:tcPr>
            <w:tcW w:w="2693" w:type="dxa"/>
          </w:tcPr>
          <w:p w14:paraId="5FB38E71" w14:textId="77777777" w:rsidR="004A2C42" w:rsidRDefault="004A2C42" w:rsidP="00241401">
            <w:pPr>
              <w:pStyle w:val="TAL"/>
            </w:pPr>
            <w:proofErr w:type="spellStart"/>
            <w:r>
              <w:t>gpsi</w:t>
            </w:r>
            <w:proofErr w:type="spellEnd"/>
          </w:p>
        </w:tc>
        <w:tc>
          <w:tcPr>
            <w:tcW w:w="6521" w:type="dxa"/>
          </w:tcPr>
          <w:p w14:paraId="066C6D48" w14:textId="77777777" w:rsidR="004A2C42" w:rsidRDefault="004A2C42" w:rsidP="00241401">
            <w:pPr>
              <w:pStyle w:val="TAL"/>
            </w:pPr>
            <w:r>
              <w:t>GPSI associated to the deregistration, if available as part of the subscription profile</w:t>
            </w:r>
          </w:p>
        </w:tc>
        <w:tc>
          <w:tcPr>
            <w:tcW w:w="708" w:type="dxa"/>
          </w:tcPr>
          <w:p w14:paraId="08A909AC" w14:textId="77777777" w:rsidR="004A2C42" w:rsidRDefault="004A2C42" w:rsidP="00241401">
            <w:pPr>
              <w:pStyle w:val="TAL"/>
            </w:pPr>
            <w:r>
              <w:t>C</w:t>
            </w:r>
          </w:p>
        </w:tc>
      </w:tr>
      <w:tr w:rsidR="004A2C42" w14:paraId="25888A0A" w14:textId="77777777" w:rsidTr="00241401">
        <w:trPr>
          <w:jc w:val="center"/>
        </w:trPr>
        <w:tc>
          <w:tcPr>
            <w:tcW w:w="2693" w:type="dxa"/>
          </w:tcPr>
          <w:p w14:paraId="7F955CFB" w14:textId="77777777" w:rsidR="004A2C42" w:rsidRDefault="004A2C42" w:rsidP="00241401">
            <w:pPr>
              <w:pStyle w:val="TAL"/>
            </w:pPr>
            <w:proofErr w:type="spellStart"/>
            <w:r>
              <w:t>guti</w:t>
            </w:r>
            <w:proofErr w:type="spellEnd"/>
          </w:p>
        </w:tc>
        <w:tc>
          <w:tcPr>
            <w:tcW w:w="6521" w:type="dxa"/>
          </w:tcPr>
          <w:p w14:paraId="201D09B0" w14:textId="77777777" w:rsidR="004A2C42" w:rsidRDefault="004A2C42" w:rsidP="00241401">
            <w:pPr>
              <w:pStyle w:val="TAL"/>
            </w:pPr>
            <w:r>
              <w:t>5G-GUTI used in the deregistration, if available, see 3GPP TS 24.501 [13], clause 5.5.2.2.1 (see Note 1)</w:t>
            </w:r>
          </w:p>
        </w:tc>
        <w:tc>
          <w:tcPr>
            <w:tcW w:w="708" w:type="dxa"/>
          </w:tcPr>
          <w:p w14:paraId="15096C32" w14:textId="77777777" w:rsidR="004A2C42" w:rsidRDefault="004A2C42" w:rsidP="00241401">
            <w:pPr>
              <w:pStyle w:val="TAL"/>
            </w:pPr>
            <w:r>
              <w:t>C</w:t>
            </w:r>
          </w:p>
        </w:tc>
      </w:tr>
      <w:tr w:rsidR="004A2C42" w14:paraId="5F71BD70" w14:textId="77777777" w:rsidTr="00241401">
        <w:trPr>
          <w:jc w:val="center"/>
        </w:trPr>
        <w:tc>
          <w:tcPr>
            <w:tcW w:w="2693" w:type="dxa"/>
          </w:tcPr>
          <w:p w14:paraId="02246D3D" w14:textId="77777777" w:rsidR="004A2C42" w:rsidRDefault="004A2C42" w:rsidP="00241401">
            <w:pPr>
              <w:pStyle w:val="TAL"/>
            </w:pPr>
            <w:r>
              <w:t>cause</w:t>
            </w:r>
          </w:p>
        </w:tc>
        <w:tc>
          <w:tcPr>
            <w:tcW w:w="6521" w:type="dxa"/>
          </w:tcPr>
          <w:p w14:paraId="4A7F7B33" w14:textId="77777777" w:rsidR="004A2C42" w:rsidRDefault="004A2C42" w:rsidP="00241401">
            <w:pPr>
              <w:pStyle w:val="TAL"/>
            </w:pPr>
            <w:r>
              <w:t>Indicates the 5GMM cause value for network-initiated deregistration, see 3GPP TS 24.501 [13], clause 9.11.3.2</w:t>
            </w:r>
          </w:p>
        </w:tc>
        <w:tc>
          <w:tcPr>
            <w:tcW w:w="708" w:type="dxa"/>
          </w:tcPr>
          <w:p w14:paraId="17A63CA8" w14:textId="77777777" w:rsidR="004A2C42" w:rsidRDefault="004A2C42" w:rsidP="00241401">
            <w:pPr>
              <w:pStyle w:val="TAL"/>
            </w:pPr>
            <w:r>
              <w:t>C</w:t>
            </w:r>
          </w:p>
        </w:tc>
      </w:tr>
      <w:tr w:rsidR="004A2C42" w14:paraId="23C8943A" w14:textId="77777777" w:rsidTr="00241401">
        <w:trPr>
          <w:jc w:val="center"/>
        </w:trPr>
        <w:tc>
          <w:tcPr>
            <w:tcW w:w="2693" w:type="dxa"/>
          </w:tcPr>
          <w:p w14:paraId="297D6BAC" w14:textId="77777777" w:rsidR="004A2C42" w:rsidRDefault="004A2C42" w:rsidP="00241401">
            <w:pPr>
              <w:pStyle w:val="TAL"/>
            </w:pPr>
            <w:r>
              <w:t>location</w:t>
            </w:r>
          </w:p>
        </w:tc>
        <w:tc>
          <w:tcPr>
            <w:tcW w:w="6521" w:type="dxa"/>
          </w:tcPr>
          <w:p w14:paraId="4B98743C" w14:textId="77777777" w:rsidR="004A2C42" w:rsidRDefault="004A2C42" w:rsidP="00241401">
            <w:pPr>
              <w:pStyle w:val="TAL"/>
            </w:pPr>
            <w:r>
              <w:t>Location information determined by the network during the deregistration, if available</w:t>
            </w:r>
          </w:p>
        </w:tc>
        <w:tc>
          <w:tcPr>
            <w:tcW w:w="708" w:type="dxa"/>
          </w:tcPr>
          <w:p w14:paraId="32AFF7F7" w14:textId="77777777" w:rsidR="004A2C42" w:rsidRDefault="004A2C42" w:rsidP="00241401">
            <w:pPr>
              <w:pStyle w:val="TAL"/>
            </w:pPr>
            <w:r>
              <w:t>C</w:t>
            </w:r>
          </w:p>
        </w:tc>
      </w:tr>
    </w:tbl>
    <w:p w14:paraId="60EB3236" w14:textId="77777777" w:rsidR="004A2C42" w:rsidRDefault="004A2C42" w:rsidP="004A2C42"/>
    <w:p w14:paraId="39F223D9" w14:textId="77777777" w:rsidR="004A2C42" w:rsidRDefault="004A2C42" w:rsidP="004A2C42">
      <w:r>
        <w:t>NOTE 1: At least one among SUCI, PEI and GUTI shall be provided.</w:t>
      </w:r>
    </w:p>
    <w:p w14:paraId="19561AB2" w14:textId="77777777" w:rsidR="004A2C42" w:rsidRDefault="004A2C42" w:rsidP="004A2C42"/>
    <w:p w14:paraId="174AD07F" w14:textId="77777777" w:rsidR="004A2C42" w:rsidRDefault="004A2C42" w:rsidP="004A2C42">
      <w:pPr>
        <w:pStyle w:val="Heading5"/>
      </w:pPr>
      <w:bookmarkStart w:id="49" w:name="_Toc534833506"/>
      <w:r>
        <w:t>6.2.2.2.3</w:t>
      </w:r>
      <w:r>
        <w:tab/>
        <w:t>Location Update</w:t>
      </w:r>
      <w:bookmarkEnd w:id="49"/>
    </w:p>
    <w:p w14:paraId="2C2D4399" w14:textId="77777777" w:rsidR="004A2C42" w:rsidRDefault="004A2C42" w:rsidP="004A2C42">
      <w:r>
        <w:t xml:space="preserve">The IRI_POI in the AMF shall generate an </w:t>
      </w:r>
      <w:proofErr w:type="spellStart"/>
      <w:r>
        <w:t>xIRI</w:t>
      </w:r>
      <w:proofErr w:type="spellEnd"/>
      <w:r>
        <w:t xml:space="preserve"> AMF Location Update each time the IRI-POI present in an AMF detects that the target’s UE location is updated due to target’s UE mobility (e.g. in case of </w:t>
      </w:r>
      <w:proofErr w:type="spellStart"/>
      <w:r>
        <w:t>Xn</w:t>
      </w:r>
      <w:proofErr w:type="spellEnd"/>
      <w:r>
        <w:t xml:space="preserve"> based inter NG-RAN handover).  The generation of such </w:t>
      </w:r>
      <w:proofErr w:type="spellStart"/>
      <w:r>
        <w:t>xIRI</w:t>
      </w:r>
      <w:proofErr w:type="spellEnd"/>
      <w:r>
        <w:t xml:space="preserve"> may be omitted if the updated UE location information is already included in other </w:t>
      </w:r>
      <w:proofErr w:type="spellStart"/>
      <w:r>
        <w:t>xIRIs</w:t>
      </w:r>
      <w:proofErr w:type="spellEnd"/>
      <w:r>
        <w:t xml:space="preserve"> (e.g. mobility registration) provided by the IRI-POI present in the same AMF at the same time. The message shall contain the following payload, encoded as per clause 5.3.2.</w:t>
      </w:r>
    </w:p>
    <w:p w14:paraId="5F87058B" w14:textId="77777777" w:rsidR="004A2C42" w:rsidRPr="00F72E17" w:rsidRDefault="004A2C42" w:rsidP="004A2C42">
      <w:pPr>
        <w:pStyle w:val="PL"/>
      </w:pPr>
      <w:r w:rsidRPr="007F7A22">
        <w:rPr>
          <w:b/>
        </w:rPr>
        <w:t>AMF</w:t>
      </w:r>
      <w:r>
        <w:rPr>
          <w:b/>
        </w:rPr>
        <w:t>LocationUpdate</w:t>
      </w:r>
      <w:r w:rsidRPr="007F7A22">
        <w:rPr>
          <w:b/>
        </w:rPr>
        <w:t>Message</w:t>
      </w:r>
      <w:r w:rsidRPr="00F72E17">
        <w:t xml:space="preserve"> ::= SEQUENCE</w:t>
      </w:r>
    </w:p>
    <w:p w14:paraId="59EC91D7" w14:textId="77777777" w:rsidR="004A2C42" w:rsidRDefault="004A2C42" w:rsidP="004A2C42">
      <w:pPr>
        <w:pStyle w:val="PL"/>
      </w:pPr>
      <w:r w:rsidRPr="00F72E17">
        <w:t>{</w:t>
      </w:r>
    </w:p>
    <w:p w14:paraId="63A3D7F8" w14:textId="77777777" w:rsidR="004A2C42" w:rsidRPr="00F72E17" w:rsidRDefault="004A2C42" w:rsidP="004A2C42">
      <w:pPr>
        <w:pStyle w:val="PL"/>
        <w:numPr>
          <w:ilvl w:val="0"/>
          <w:numId w:val="7"/>
        </w:numPr>
      </w:pPr>
      <w:r>
        <w:t>See clause 6.2.2.2.3 for details of this structure</w:t>
      </w:r>
    </w:p>
    <w:p w14:paraId="1FA13065" w14:textId="77777777" w:rsidR="004A2C42" w:rsidRPr="00E0152F" w:rsidRDefault="004A2C42" w:rsidP="004A2C42">
      <w:pPr>
        <w:pStyle w:val="PL"/>
        <w:tabs>
          <w:tab w:val="clear" w:pos="384"/>
          <w:tab w:val="left" w:pos="426"/>
        </w:tabs>
        <w:rPr>
          <w:lang w:val="it-IT"/>
        </w:rPr>
      </w:pPr>
      <w:r>
        <w:tab/>
      </w:r>
      <w:r w:rsidRPr="009917FF">
        <w:rPr>
          <w:b/>
          <w:lang w:val="it-IT"/>
        </w:rPr>
        <w:t>supi</w:t>
      </w:r>
      <w:r>
        <w:rPr>
          <w:lang w:val="it-IT"/>
        </w:rPr>
        <w:tab/>
      </w:r>
      <w:r>
        <w:rPr>
          <w:lang w:val="it-IT"/>
        </w:rPr>
        <w:tab/>
      </w:r>
      <w:r>
        <w:rPr>
          <w:lang w:val="it-IT"/>
        </w:rPr>
        <w:tab/>
      </w:r>
      <w:r>
        <w:rPr>
          <w:lang w:val="it-IT"/>
        </w:rPr>
        <w:tab/>
        <w:t>[1</w:t>
      </w:r>
      <w:r w:rsidRPr="00E0152F">
        <w:rPr>
          <w:lang w:val="it-IT"/>
        </w:rPr>
        <w:t>]</w:t>
      </w:r>
      <w:r w:rsidRPr="00E0152F">
        <w:rPr>
          <w:lang w:val="it-IT"/>
        </w:rPr>
        <w:tab/>
        <w:t>SUPI,</w:t>
      </w:r>
    </w:p>
    <w:p w14:paraId="05CA4A5E" w14:textId="77777777" w:rsidR="004A2C42" w:rsidRPr="00E0152F" w:rsidRDefault="004A2C42" w:rsidP="004A2C42">
      <w:pPr>
        <w:pStyle w:val="PL"/>
        <w:tabs>
          <w:tab w:val="clear" w:pos="384"/>
          <w:tab w:val="left" w:pos="426"/>
        </w:tabs>
        <w:rPr>
          <w:lang w:val="it-IT"/>
        </w:rPr>
      </w:pPr>
      <w:r w:rsidRPr="00E0152F">
        <w:rPr>
          <w:lang w:val="it-IT"/>
        </w:rPr>
        <w:tab/>
      </w:r>
      <w:r w:rsidRPr="009917FF">
        <w:rPr>
          <w:b/>
          <w:lang w:val="it-IT"/>
        </w:rPr>
        <w:t>suci</w:t>
      </w:r>
      <w:r>
        <w:rPr>
          <w:lang w:val="it-IT"/>
        </w:rPr>
        <w:tab/>
      </w:r>
      <w:r>
        <w:rPr>
          <w:lang w:val="it-IT"/>
        </w:rPr>
        <w:tab/>
      </w:r>
      <w:r>
        <w:rPr>
          <w:lang w:val="it-IT"/>
        </w:rPr>
        <w:tab/>
      </w:r>
      <w:r>
        <w:rPr>
          <w:lang w:val="it-IT"/>
        </w:rPr>
        <w:tab/>
        <w:t>[2</w:t>
      </w:r>
      <w:r w:rsidRPr="00E0152F">
        <w:rPr>
          <w:lang w:val="it-IT"/>
        </w:rPr>
        <w:t>]</w:t>
      </w:r>
      <w:r w:rsidRPr="00E0152F">
        <w:rPr>
          <w:lang w:val="it-IT"/>
        </w:rPr>
        <w:tab/>
        <w:t>SUCI</w:t>
      </w:r>
      <w:r>
        <w:rPr>
          <w:lang w:val="it-IT"/>
        </w:rPr>
        <w:tab/>
      </w:r>
      <w:r>
        <w:rPr>
          <w:lang w:val="it-IT"/>
        </w:rPr>
        <w:tab/>
      </w:r>
      <w:r>
        <w:rPr>
          <w:lang w:val="it-IT"/>
        </w:rPr>
        <w:tab/>
      </w:r>
      <w:r>
        <w:rPr>
          <w:lang w:val="it-IT"/>
        </w:rPr>
        <w:tab/>
        <w:t>OPTIONAL</w:t>
      </w:r>
      <w:r w:rsidRPr="00E0152F">
        <w:rPr>
          <w:lang w:val="it-IT"/>
        </w:rPr>
        <w:t>,</w:t>
      </w:r>
    </w:p>
    <w:p w14:paraId="3C93AA0D" w14:textId="77777777" w:rsidR="004A2C42" w:rsidRPr="00E0152F" w:rsidRDefault="004A2C42" w:rsidP="004A2C42">
      <w:pPr>
        <w:pStyle w:val="PL"/>
        <w:tabs>
          <w:tab w:val="clear" w:pos="384"/>
          <w:tab w:val="left" w:pos="426"/>
        </w:tabs>
        <w:rPr>
          <w:lang w:val="it-IT"/>
        </w:rPr>
      </w:pPr>
      <w:r w:rsidRPr="00E0152F">
        <w:rPr>
          <w:lang w:val="it-IT"/>
        </w:rPr>
        <w:tab/>
      </w:r>
      <w:r w:rsidRPr="009917FF">
        <w:rPr>
          <w:b/>
          <w:lang w:val="it-IT"/>
        </w:rPr>
        <w:t>pei</w:t>
      </w:r>
      <w:r>
        <w:rPr>
          <w:lang w:val="it-IT"/>
        </w:rPr>
        <w:tab/>
      </w:r>
      <w:r>
        <w:rPr>
          <w:lang w:val="it-IT"/>
        </w:rPr>
        <w:tab/>
      </w:r>
      <w:r>
        <w:rPr>
          <w:lang w:val="it-IT"/>
        </w:rPr>
        <w:tab/>
      </w:r>
      <w:r>
        <w:rPr>
          <w:lang w:val="it-IT"/>
        </w:rPr>
        <w:tab/>
      </w:r>
      <w:r>
        <w:rPr>
          <w:lang w:val="it-IT"/>
        </w:rPr>
        <w:tab/>
        <w:t>[3</w:t>
      </w:r>
      <w:r w:rsidRPr="00E0152F">
        <w:rPr>
          <w:lang w:val="it-IT"/>
        </w:rPr>
        <w:t>]</w:t>
      </w:r>
      <w:r w:rsidRPr="00E0152F">
        <w:rPr>
          <w:lang w:val="it-IT"/>
        </w:rPr>
        <w:tab/>
        <w:t>PEI</w:t>
      </w:r>
      <w:r>
        <w:rPr>
          <w:lang w:val="it-IT"/>
        </w:rPr>
        <w:tab/>
      </w:r>
      <w:r>
        <w:rPr>
          <w:lang w:val="it-IT"/>
        </w:rPr>
        <w:tab/>
      </w:r>
      <w:r>
        <w:rPr>
          <w:lang w:val="it-IT"/>
        </w:rPr>
        <w:tab/>
      </w:r>
      <w:r>
        <w:rPr>
          <w:lang w:val="it-IT"/>
        </w:rPr>
        <w:tab/>
      </w:r>
      <w:r>
        <w:rPr>
          <w:lang w:val="it-IT"/>
        </w:rPr>
        <w:tab/>
        <w:t>OPTIONAL</w:t>
      </w:r>
      <w:r w:rsidRPr="00E0152F">
        <w:rPr>
          <w:lang w:val="it-IT"/>
        </w:rPr>
        <w:t>,</w:t>
      </w:r>
    </w:p>
    <w:p w14:paraId="07EF8D84" w14:textId="77777777" w:rsidR="004A2C42" w:rsidRPr="000B5B01" w:rsidRDefault="004A2C42" w:rsidP="004A2C42">
      <w:pPr>
        <w:pStyle w:val="PL"/>
        <w:tabs>
          <w:tab w:val="clear" w:pos="384"/>
          <w:tab w:val="left" w:pos="426"/>
        </w:tabs>
        <w:rPr>
          <w:lang w:val="it-IT"/>
        </w:rPr>
      </w:pPr>
      <w:r>
        <w:rPr>
          <w:lang w:val="it-IT"/>
        </w:rPr>
        <w:tab/>
      </w:r>
      <w:r w:rsidRPr="000B5B01">
        <w:rPr>
          <w:b/>
          <w:lang w:val="it-IT"/>
        </w:rPr>
        <w:t>gpsi</w:t>
      </w:r>
      <w:r w:rsidRPr="000B5B01">
        <w:rPr>
          <w:lang w:val="it-IT"/>
        </w:rPr>
        <w:tab/>
      </w:r>
      <w:r w:rsidRPr="000B5B01">
        <w:rPr>
          <w:lang w:val="it-IT"/>
        </w:rPr>
        <w:tab/>
      </w:r>
      <w:r w:rsidRPr="00363D26">
        <w:rPr>
          <w:lang w:val="it-IT"/>
        </w:rPr>
        <w:tab/>
      </w:r>
      <w:r w:rsidRPr="00363D26">
        <w:rPr>
          <w:lang w:val="it-IT"/>
        </w:rPr>
        <w:tab/>
        <w:t>[4</w:t>
      </w:r>
      <w:r w:rsidRPr="000B5B01">
        <w:rPr>
          <w:lang w:val="it-IT"/>
        </w:rPr>
        <w:t>] GPSI</w:t>
      </w:r>
      <w:r w:rsidRPr="000B5B01">
        <w:rPr>
          <w:lang w:val="it-IT"/>
        </w:rPr>
        <w:tab/>
      </w:r>
      <w:r w:rsidRPr="000B5B01">
        <w:rPr>
          <w:lang w:val="it-IT"/>
        </w:rPr>
        <w:tab/>
      </w:r>
      <w:r w:rsidRPr="000B5B01">
        <w:rPr>
          <w:lang w:val="it-IT"/>
        </w:rPr>
        <w:tab/>
      </w:r>
      <w:r w:rsidRPr="000B5B01">
        <w:rPr>
          <w:lang w:val="it-IT"/>
        </w:rPr>
        <w:tab/>
        <w:t>OPTIONAL,</w:t>
      </w:r>
    </w:p>
    <w:p w14:paraId="0C14BDCC" w14:textId="77777777" w:rsidR="004A2C42" w:rsidRDefault="004A2C42" w:rsidP="004A2C42">
      <w:pPr>
        <w:pStyle w:val="PL"/>
      </w:pPr>
      <w:r>
        <w:rPr>
          <w:lang w:val="it-IT"/>
        </w:rPr>
        <w:tab/>
      </w:r>
      <w:r w:rsidRPr="009917FF">
        <w:rPr>
          <w:b/>
        </w:rPr>
        <w:t>guti</w:t>
      </w:r>
      <w:r>
        <w:tab/>
      </w:r>
      <w:r>
        <w:tab/>
      </w:r>
      <w:r>
        <w:tab/>
      </w:r>
      <w:r>
        <w:tab/>
        <w:t>[5]</w:t>
      </w:r>
      <w:r>
        <w:tab/>
        <w:t>GUTI</w:t>
      </w:r>
      <w:r>
        <w:tab/>
      </w:r>
      <w:r>
        <w:tab/>
      </w:r>
      <w:r>
        <w:tab/>
      </w:r>
      <w:r>
        <w:tab/>
        <w:t>OPTIONAL</w:t>
      </w:r>
    </w:p>
    <w:p w14:paraId="12C20178" w14:textId="77777777" w:rsidR="004A2C42" w:rsidRPr="007F7A22" w:rsidRDefault="004A2C42" w:rsidP="004A2C42">
      <w:pPr>
        <w:pStyle w:val="PL"/>
      </w:pPr>
      <w:r>
        <w:rPr>
          <w:b/>
        </w:rPr>
        <w:tab/>
        <w:t>location</w:t>
      </w:r>
      <w:r>
        <w:tab/>
      </w:r>
      <w:r>
        <w:tab/>
      </w:r>
      <w:r>
        <w:tab/>
        <w:t>[6] LocationInformation</w:t>
      </w:r>
    </w:p>
    <w:p w14:paraId="37BF2193" w14:textId="77777777" w:rsidR="004A2C42" w:rsidRPr="00F72E17" w:rsidRDefault="004A2C42" w:rsidP="004A2C42">
      <w:pPr>
        <w:pStyle w:val="PL"/>
      </w:pPr>
      <w:r w:rsidRPr="00F72E17">
        <w:t>}</w:t>
      </w:r>
    </w:p>
    <w:p w14:paraId="3A77DB18" w14:textId="77777777" w:rsidR="004A2C42" w:rsidRDefault="004A2C42" w:rsidP="004A2C42"/>
    <w:p w14:paraId="231D07A1" w14:textId="77777777" w:rsidR="004A2C42" w:rsidRPr="001A1E56" w:rsidRDefault="004A2C42" w:rsidP="004A2C42">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2.2-3</w:t>
      </w:r>
      <w:r w:rsidRPr="001A1E56">
        <w:rPr>
          <w:rFonts w:ascii="Arial" w:hAnsi="Arial" w:cs="Arial"/>
          <w:b/>
        </w:rPr>
        <w:t xml:space="preserve">: </w:t>
      </w:r>
      <w:r>
        <w:rPr>
          <w:rFonts w:ascii="Arial" w:hAnsi="Arial" w:cs="Arial"/>
          <w:b/>
        </w:rPr>
        <w:t xml:space="preserve">Payload for AMF Location Update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A2C42" w14:paraId="70E74254" w14:textId="77777777" w:rsidTr="00241401">
        <w:trPr>
          <w:jc w:val="center"/>
        </w:trPr>
        <w:tc>
          <w:tcPr>
            <w:tcW w:w="2693" w:type="dxa"/>
          </w:tcPr>
          <w:p w14:paraId="2BBA7226" w14:textId="77777777" w:rsidR="004A2C42" w:rsidRDefault="004A2C42" w:rsidP="00241401">
            <w:pPr>
              <w:pStyle w:val="TAH"/>
            </w:pPr>
            <w:r>
              <w:lastRenderedPageBreak/>
              <w:t>Field name</w:t>
            </w:r>
          </w:p>
        </w:tc>
        <w:tc>
          <w:tcPr>
            <w:tcW w:w="6521" w:type="dxa"/>
          </w:tcPr>
          <w:p w14:paraId="2AB9DA4C" w14:textId="77777777" w:rsidR="004A2C42" w:rsidRDefault="004A2C42" w:rsidP="00241401">
            <w:pPr>
              <w:pStyle w:val="TAH"/>
            </w:pPr>
            <w:r>
              <w:t>Description</w:t>
            </w:r>
          </w:p>
        </w:tc>
        <w:tc>
          <w:tcPr>
            <w:tcW w:w="708" w:type="dxa"/>
          </w:tcPr>
          <w:p w14:paraId="36F85BD1" w14:textId="77777777" w:rsidR="004A2C42" w:rsidRDefault="004A2C42" w:rsidP="00241401">
            <w:pPr>
              <w:pStyle w:val="TAH"/>
            </w:pPr>
            <w:r>
              <w:t>M/C/O</w:t>
            </w:r>
          </w:p>
        </w:tc>
      </w:tr>
      <w:tr w:rsidR="004A2C42" w14:paraId="7BFE66BD" w14:textId="77777777" w:rsidTr="00241401">
        <w:trPr>
          <w:jc w:val="center"/>
        </w:trPr>
        <w:tc>
          <w:tcPr>
            <w:tcW w:w="2693" w:type="dxa"/>
          </w:tcPr>
          <w:p w14:paraId="72E895CF" w14:textId="77777777" w:rsidR="004A2C42" w:rsidRDefault="004A2C42" w:rsidP="00241401">
            <w:pPr>
              <w:pStyle w:val="TAL"/>
            </w:pPr>
            <w:proofErr w:type="spellStart"/>
            <w:r>
              <w:t>supi</w:t>
            </w:r>
            <w:proofErr w:type="spellEnd"/>
          </w:p>
        </w:tc>
        <w:tc>
          <w:tcPr>
            <w:tcW w:w="6521" w:type="dxa"/>
          </w:tcPr>
          <w:p w14:paraId="5FC82BCB" w14:textId="77777777" w:rsidR="004A2C42" w:rsidRDefault="004A2C42" w:rsidP="00241401">
            <w:pPr>
              <w:pStyle w:val="TAL"/>
            </w:pPr>
            <w:r>
              <w:t>SUPI associated with the location update (see clause 6.2.2.4)</w:t>
            </w:r>
          </w:p>
        </w:tc>
        <w:tc>
          <w:tcPr>
            <w:tcW w:w="708" w:type="dxa"/>
          </w:tcPr>
          <w:p w14:paraId="1D4505DB" w14:textId="77777777" w:rsidR="004A2C42" w:rsidRDefault="004A2C42" w:rsidP="00241401">
            <w:pPr>
              <w:pStyle w:val="TAL"/>
            </w:pPr>
            <w:r>
              <w:t>M</w:t>
            </w:r>
          </w:p>
        </w:tc>
      </w:tr>
      <w:tr w:rsidR="004A2C42" w14:paraId="0198303A" w14:textId="77777777" w:rsidTr="00241401">
        <w:trPr>
          <w:jc w:val="center"/>
        </w:trPr>
        <w:tc>
          <w:tcPr>
            <w:tcW w:w="2693" w:type="dxa"/>
          </w:tcPr>
          <w:p w14:paraId="69B86C19" w14:textId="77777777" w:rsidR="004A2C42" w:rsidRDefault="004A2C42" w:rsidP="00241401">
            <w:pPr>
              <w:pStyle w:val="TAL"/>
            </w:pPr>
            <w:proofErr w:type="spellStart"/>
            <w:r>
              <w:t>suci</w:t>
            </w:r>
            <w:proofErr w:type="spellEnd"/>
          </w:p>
        </w:tc>
        <w:tc>
          <w:tcPr>
            <w:tcW w:w="6521" w:type="dxa"/>
          </w:tcPr>
          <w:p w14:paraId="6317FCA2" w14:textId="77777777" w:rsidR="004A2C42" w:rsidRDefault="004A2C42" w:rsidP="00241401">
            <w:pPr>
              <w:pStyle w:val="TAL"/>
            </w:pPr>
            <w:r>
              <w:t>SUCI associated with the location update, if available, see 3GPP TS 24.501 [13].</w:t>
            </w:r>
          </w:p>
        </w:tc>
        <w:tc>
          <w:tcPr>
            <w:tcW w:w="708" w:type="dxa"/>
          </w:tcPr>
          <w:p w14:paraId="2A43AEDD" w14:textId="77777777" w:rsidR="004A2C42" w:rsidRDefault="004A2C42" w:rsidP="00241401">
            <w:pPr>
              <w:pStyle w:val="TAL"/>
            </w:pPr>
            <w:r>
              <w:t>C</w:t>
            </w:r>
          </w:p>
        </w:tc>
      </w:tr>
      <w:tr w:rsidR="004A2C42" w14:paraId="3770315E" w14:textId="77777777" w:rsidTr="00241401">
        <w:trPr>
          <w:jc w:val="center"/>
        </w:trPr>
        <w:tc>
          <w:tcPr>
            <w:tcW w:w="2693" w:type="dxa"/>
          </w:tcPr>
          <w:p w14:paraId="467ECFAD" w14:textId="77777777" w:rsidR="004A2C42" w:rsidRDefault="004A2C42" w:rsidP="00241401">
            <w:pPr>
              <w:pStyle w:val="TAL"/>
            </w:pPr>
            <w:proofErr w:type="spellStart"/>
            <w:r>
              <w:t>pei</w:t>
            </w:r>
            <w:proofErr w:type="spellEnd"/>
          </w:p>
        </w:tc>
        <w:tc>
          <w:tcPr>
            <w:tcW w:w="6521" w:type="dxa"/>
          </w:tcPr>
          <w:p w14:paraId="09F1F8F1" w14:textId="77777777" w:rsidR="004A2C42" w:rsidRDefault="004A2C42" w:rsidP="00241401">
            <w:pPr>
              <w:pStyle w:val="TAL"/>
            </w:pPr>
            <w:r>
              <w:t>PEI associated with the location update, if available.</w:t>
            </w:r>
          </w:p>
        </w:tc>
        <w:tc>
          <w:tcPr>
            <w:tcW w:w="708" w:type="dxa"/>
          </w:tcPr>
          <w:p w14:paraId="22E7F35E" w14:textId="77777777" w:rsidR="004A2C42" w:rsidRDefault="004A2C42" w:rsidP="00241401">
            <w:pPr>
              <w:pStyle w:val="TAL"/>
            </w:pPr>
            <w:r>
              <w:t>C</w:t>
            </w:r>
          </w:p>
        </w:tc>
      </w:tr>
      <w:tr w:rsidR="004A2C42" w14:paraId="2E11E593" w14:textId="77777777" w:rsidTr="00241401">
        <w:trPr>
          <w:jc w:val="center"/>
        </w:trPr>
        <w:tc>
          <w:tcPr>
            <w:tcW w:w="2693" w:type="dxa"/>
          </w:tcPr>
          <w:p w14:paraId="6622C348" w14:textId="77777777" w:rsidR="004A2C42" w:rsidRDefault="004A2C42" w:rsidP="00241401">
            <w:pPr>
              <w:pStyle w:val="TAL"/>
            </w:pPr>
            <w:proofErr w:type="spellStart"/>
            <w:r>
              <w:t>gpsi</w:t>
            </w:r>
            <w:proofErr w:type="spellEnd"/>
          </w:p>
        </w:tc>
        <w:tc>
          <w:tcPr>
            <w:tcW w:w="6521" w:type="dxa"/>
          </w:tcPr>
          <w:p w14:paraId="5EAA7CB8" w14:textId="77777777" w:rsidR="004A2C42" w:rsidRDefault="004A2C42" w:rsidP="00241401">
            <w:pPr>
              <w:pStyle w:val="TAL"/>
            </w:pPr>
            <w:r>
              <w:t>GPSI associated with the location update, if available as part of the subscription profile.</w:t>
            </w:r>
          </w:p>
        </w:tc>
        <w:tc>
          <w:tcPr>
            <w:tcW w:w="708" w:type="dxa"/>
          </w:tcPr>
          <w:p w14:paraId="4D7F7755" w14:textId="77777777" w:rsidR="004A2C42" w:rsidRDefault="004A2C42" w:rsidP="00241401">
            <w:pPr>
              <w:pStyle w:val="TAL"/>
            </w:pPr>
            <w:r>
              <w:t>C</w:t>
            </w:r>
          </w:p>
        </w:tc>
      </w:tr>
      <w:tr w:rsidR="004A2C42" w14:paraId="17C63E72" w14:textId="77777777" w:rsidTr="00241401">
        <w:trPr>
          <w:jc w:val="center"/>
        </w:trPr>
        <w:tc>
          <w:tcPr>
            <w:tcW w:w="2693" w:type="dxa"/>
          </w:tcPr>
          <w:p w14:paraId="7FA10F3E" w14:textId="77777777" w:rsidR="004A2C42" w:rsidRDefault="004A2C42" w:rsidP="00241401">
            <w:pPr>
              <w:pStyle w:val="TAL"/>
            </w:pPr>
            <w:proofErr w:type="spellStart"/>
            <w:r>
              <w:t>guti</w:t>
            </w:r>
            <w:proofErr w:type="spellEnd"/>
          </w:p>
        </w:tc>
        <w:tc>
          <w:tcPr>
            <w:tcW w:w="6521" w:type="dxa"/>
          </w:tcPr>
          <w:p w14:paraId="60D2AB5E" w14:textId="77777777" w:rsidR="004A2C42" w:rsidRDefault="004A2C42" w:rsidP="00241401">
            <w:pPr>
              <w:pStyle w:val="TAL"/>
            </w:pPr>
            <w:r>
              <w:t>5G-GUTI associated with the location update, if available, see 3GPP TS 24.501 [13].</w:t>
            </w:r>
          </w:p>
        </w:tc>
        <w:tc>
          <w:tcPr>
            <w:tcW w:w="708" w:type="dxa"/>
          </w:tcPr>
          <w:p w14:paraId="0D051A15" w14:textId="77777777" w:rsidR="004A2C42" w:rsidRDefault="004A2C42" w:rsidP="00241401">
            <w:pPr>
              <w:pStyle w:val="TAL"/>
            </w:pPr>
            <w:r>
              <w:t>C</w:t>
            </w:r>
          </w:p>
        </w:tc>
      </w:tr>
      <w:tr w:rsidR="004A2C42" w14:paraId="6A214F61" w14:textId="77777777" w:rsidTr="00241401">
        <w:trPr>
          <w:jc w:val="center"/>
        </w:trPr>
        <w:tc>
          <w:tcPr>
            <w:tcW w:w="2693" w:type="dxa"/>
          </w:tcPr>
          <w:p w14:paraId="2B565257" w14:textId="77777777" w:rsidR="004A2C42" w:rsidRDefault="004A2C42" w:rsidP="00241401">
            <w:pPr>
              <w:pStyle w:val="TAL"/>
            </w:pPr>
            <w:r>
              <w:t>location</w:t>
            </w:r>
          </w:p>
        </w:tc>
        <w:tc>
          <w:tcPr>
            <w:tcW w:w="6521" w:type="dxa"/>
          </w:tcPr>
          <w:p w14:paraId="29A18C8D" w14:textId="77777777" w:rsidR="004A2C42" w:rsidRDefault="004A2C42" w:rsidP="00241401">
            <w:pPr>
              <w:pStyle w:val="TAL"/>
            </w:pPr>
            <w:r>
              <w:t>Updated location information determined by the network.</w:t>
            </w:r>
          </w:p>
        </w:tc>
        <w:tc>
          <w:tcPr>
            <w:tcW w:w="708" w:type="dxa"/>
          </w:tcPr>
          <w:p w14:paraId="3599D8DC" w14:textId="77777777" w:rsidR="004A2C42" w:rsidRDefault="004A2C42" w:rsidP="00241401">
            <w:pPr>
              <w:pStyle w:val="TAL"/>
            </w:pPr>
            <w:r>
              <w:t>M</w:t>
            </w:r>
          </w:p>
        </w:tc>
      </w:tr>
    </w:tbl>
    <w:p w14:paraId="1AEF25D1" w14:textId="77777777" w:rsidR="004A2C42" w:rsidRDefault="004A2C42" w:rsidP="004A2C42"/>
    <w:p w14:paraId="638A73C7" w14:textId="77777777" w:rsidR="004A2C42" w:rsidRDefault="004A2C42" w:rsidP="004A2C42">
      <w:pPr>
        <w:pStyle w:val="Heading5"/>
      </w:pPr>
      <w:bookmarkStart w:id="50" w:name="_Toc534833507"/>
      <w:r>
        <w:t>6.2.2.2.4</w:t>
      </w:r>
      <w:r>
        <w:tab/>
        <w:t xml:space="preserve">Start </w:t>
      </w:r>
      <w:proofErr w:type="gramStart"/>
      <w:r>
        <w:t>Of</w:t>
      </w:r>
      <w:proofErr w:type="gramEnd"/>
      <w:r>
        <w:t xml:space="preserve"> Interception With Registered UE</w:t>
      </w:r>
      <w:bookmarkEnd w:id="50"/>
    </w:p>
    <w:p w14:paraId="5188839E" w14:textId="77777777" w:rsidR="004A2C42" w:rsidRDefault="004A2C42" w:rsidP="004A2C42">
      <w:r>
        <w:t xml:space="preserve">The IRI_POI in the AMF shall generate an </w:t>
      </w:r>
      <w:proofErr w:type="spellStart"/>
      <w:r>
        <w:t>xIRI</w:t>
      </w:r>
      <w:proofErr w:type="spellEnd"/>
      <w:r>
        <w:t xml:space="preserve"> AMF Start of Interception with Registered UE message when the IRI-POI present in the AMF detects that interception is activated on a target UE that has already been registered in the 5GS (see clause 6.2.2.4 on Identity Privacy). The message shall contain the following payload, encoded as per clause 5.3.2.</w:t>
      </w:r>
    </w:p>
    <w:p w14:paraId="7D2E1491" w14:textId="77777777" w:rsidR="004A2C42" w:rsidRDefault="004A2C42" w:rsidP="004A2C42"/>
    <w:p w14:paraId="6BD80C83" w14:textId="77777777" w:rsidR="004A2C42" w:rsidRPr="00F72E17" w:rsidRDefault="004A2C42" w:rsidP="004A2C42">
      <w:pPr>
        <w:pStyle w:val="PL"/>
      </w:pPr>
      <w:r>
        <w:rPr>
          <w:b/>
        </w:rPr>
        <w:t>XIRI</w:t>
      </w:r>
      <w:r w:rsidRPr="007F7A22">
        <w:rPr>
          <w:b/>
        </w:rPr>
        <w:t>AMF</w:t>
      </w:r>
      <w:r>
        <w:rPr>
          <w:b/>
        </w:rPr>
        <w:t>StartOfInterceptionWithRegisteredUE</w:t>
      </w:r>
      <w:r w:rsidRPr="007F7A22">
        <w:rPr>
          <w:b/>
        </w:rPr>
        <w:t>Message</w:t>
      </w:r>
      <w:r w:rsidRPr="00F72E17">
        <w:t xml:space="preserve"> ::= SEQUENCE</w:t>
      </w:r>
    </w:p>
    <w:p w14:paraId="5A64F7F2" w14:textId="77777777" w:rsidR="004A2C42" w:rsidRDefault="004A2C42" w:rsidP="004A2C42">
      <w:pPr>
        <w:pStyle w:val="PL"/>
      </w:pPr>
      <w:r w:rsidRPr="00F72E17">
        <w:t>{</w:t>
      </w:r>
    </w:p>
    <w:p w14:paraId="6E88F094" w14:textId="77777777" w:rsidR="004A2C42" w:rsidRPr="00F72E17" w:rsidRDefault="004A2C42" w:rsidP="004A2C42">
      <w:pPr>
        <w:pStyle w:val="PL"/>
        <w:numPr>
          <w:ilvl w:val="0"/>
          <w:numId w:val="7"/>
        </w:numPr>
      </w:pPr>
      <w:r>
        <w:t>See clause 6.2.2.2.1 for details of this structure</w:t>
      </w:r>
    </w:p>
    <w:p w14:paraId="16824CAA" w14:textId="77777777" w:rsidR="004A2C42" w:rsidRDefault="004A2C42" w:rsidP="004A2C42">
      <w:pPr>
        <w:pStyle w:val="PL"/>
      </w:pPr>
      <w:r>
        <w:tab/>
      </w:r>
    </w:p>
    <w:p w14:paraId="1FC3C2A4" w14:textId="77777777" w:rsidR="004A2C42" w:rsidRDefault="004A2C42" w:rsidP="004A2C42">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r>
      <w:r>
        <w:rPr>
          <w:lang w:val="en-US"/>
        </w:rPr>
        <w:tab/>
        <w:t>AMFRegistrationResult,</w:t>
      </w:r>
    </w:p>
    <w:p w14:paraId="340EDFDA" w14:textId="77777777" w:rsidR="004A2C42" w:rsidRDefault="004A2C42" w:rsidP="004A2C42">
      <w:pPr>
        <w:pStyle w:val="PL"/>
      </w:pPr>
      <w:r>
        <w:rPr>
          <w:lang w:val="en-US"/>
        </w:rPr>
        <w:tab/>
      </w:r>
      <w:r>
        <w:rPr>
          <w:b/>
          <w:lang w:val="en-US"/>
        </w:rPr>
        <w:t>registrationType</w:t>
      </w:r>
      <w:r>
        <w:rPr>
          <w:lang w:val="en-US"/>
        </w:rPr>
        <w:tab/>
      </w:r>
      <w:r>
        <w:rPr>
          <w:lang w:val="en-US"/>
        </w:rPr>
        <w:tab/>
      </w:r>
      <w:r>
        <w:rPr>
          <w:lang w:val="en-US"/>
        </w:rPr>
        <w:tab/>
        <w:t>[2]</w:t>
      </w:r>
      <w:r>
        <w:rPr>
          <w:lang w:val="en-US"/>
        </w:rPr>
        <w:tab/>
      </w:r>
      <w:r>
        <w:rPr>
          <w:lang w:val="en-US"/>
        </w:rPr>
        <w:tab/>
        <w:t>AMFRegistrationType</w:t>
      </w:r>
      <w:r>
        <w:rPr>
          <w:lang w:val="en-US"/>
        </w:rPr>
        <w:tab/>
      </w:r>
      <w:r>
        <w:rPr>
          <w:lang w:val="en-US"/>
        </w:rPr>
        <w:tab/>
      </w:r>
      <w:r>
        <w:rPr>
          <w:lang w:val="en-US"/>
        </w:rPr>
        <w:tab/>
        <w:t>OPTIONAL,</w:t>
      </w:r>
    </w:p>
    <w:p w14:paraId="39AE729B" w14:textId="77777777" w:rsidR="004A2C42" w:rsidRDefault="004A2C42" w:rsidP="004A2C42">
      <w:pPr>
        <w:pStyle w:val="PL"/>
      </w:pPr>
      <w:r>
        <w:tab/>
      </w:r>
      <w:r w:rsidRPr="007F7A22">
        <w:rPr>
          <w:b/>
        </w:rPr>
        <w:t>requestedSliceInformation</w:t>
      </w:r>
      <w:r>
        <w:tab/>
        <w:t>[3]</w:t>
      </w:r>
      <w:r>
        <w:tab/>
      </w:r>
      <w:r>
        <w:tab/>
        <w:t xml:space="preserve">RequestedSliceInformation </w:t>
      </w:r>
      <w:r>
        <w:tab/>
        <w:t>OPTIONAL,</w:t>
      </w:r>
    </w:p>
    <w:p w14:paraId="746F77ED" w14:textId="77777777" w:rsidR="004A2C42" w:rsidRDefault="004A2C42" w:rsidP="004A2C42">
      <w:pPr>
        <w:pStyle w:val="PL"/>
      </w:pPr>
      <w:r>
        <w:tab/>
      </w:r>
      <w:r w:rsidRPr="007F7A22">
        <w:rPr>
          <w:b/>
        </w:rPr>
        <w:t>supi</w:t>
      </w:r>
      <w:r>
        <w:tab/>
      </w:r>
      <w:r>
        <w:tab/>
      </w:r>
      <w:r>
        <w:tab/>
      </w:r>
      <w:r>
        <w:tab/>
      </w:r>
      <w:r>
        <w:tab/>
      </w:r>
      <w:r>
        <w:tab/>
        <w:t>[4]</w:t>
      </w:r>
      <w:r>
        <w:tab/>
      </w:r>
      <w:r>
        <w:tab/>
        <w:t>SUPI,</w:t>
      </w:r>
    </w:p>
    <w:p w14:paraId="7358B435" w14:textId="77777777" w:rsidR="004A2C42" w:rsidRDefault="004A2C42" w:rsidP="004A2C42">
      <w:pPr>
        <w:pStyle w:val="PL"/>
      </w:pPr>
      <w:r>
        <w:tab/>
      </w:r>
      <w:r w:rsidRPr="007F7A22">
        <w:rPr>
          <w:b/>
        </w:rPr>
        <w:t>suci</w:t>
      </w:r>
      <w:r>
        <w:tab/>
      </w:r>
      <w:r>
        <w:tab/>
      </w:r>
      <w:r>
        <w:tab/>
      </w:r>
      <w:r>
        <w:tab/>
      </w:r>
      <w:r>
        <w:tab/>
      </w:r>
      <w:r>
        <w:tab/>
        <w:t xml:space="preserve">[5] </w:t>
      </w:r>
      <w:r>
        <w:tab/>
        <w:t>SUCI</w:t>
      </w:r>
      <w:r>
        <w:tab/>
      </w:r>
      <w:r>
        <w:tab/>
      </w:r>
      <w:r>
        <w:tab/>
      </w:r>
      <w:r>
        <w:tab/>
      </w:r>
      <w:r>
        <w:tab/>
      </w:r>
      <w:r>
        <w:tab/>
        <w:t>OPTIONAL,</w:t>
      </w:r>
    </w:p>
    <w:p w14:paraId="2D0651DC" w14:textId="77777777" w:rsidR="004A2C42" w:rsidRPr="00645DB7" w:rsidRDefault="004A2C42" w:rsidP="004A2C42">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Pr>
          <w:lang w:val="it-IT"/>
        </w:rPr>
        <w:t>6</w:t>
      </w:r>
      <w:r w:rsidRPr="00645DB7">
        <w:rPr>
          <w:lang w:val="it-IT"/>
        </w:rPr>
        <w:t xml:space="preserve">] </w:t>
      </w:r>
      <w:r>
        <w:rPr>
          <w:lang w:val="it-IT"/>
        </w:rPr>
        <w:tab/>
      </w:r>
      <w:r w:rsidRPr="00645DB7">
        <w:rPr>
          <w:lang w:val="it-IT"/>
        </w:rPr>
        <w:t>PEI,</w:t>
      </w:r>
    </w:p>
    <w:p w14:paraId="667F4175" w14:textId="77777777" w:rsidR="004A2C42" w:rsidRPr="00D17924" w:rsidRDefault="004A2C42" w:rsidP="004A2C42">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w:t>
      </w:r>
      <w:r>
        <w:rPr>
          <w:lang w:val="it-IT"/>
        </w:rPr>
        <w:t>7</w:t>
      </w:r>
      <w:r w:rsidRPr="00D17924">
        <w:rPr>
          <w:lang w:val="it-IT"/>
        </w:rPr>
        <w:t xml:space="preserve">] </w:t>
      </w:r>
      <w:r>
        <w:rPr>
          <w:lang w:val="it-IT"/>
        </w:rPr>
        <w:tab/>
      </w:r>
      <w:r w:rsidRPr="00D17924">
        <w:rPr>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3AFF0BDB" w14:textId="77777777" w:rsidR="004A2C42" w:rsidRPr="00C72B79" w:rsidRDefault="004A2C42" w:rsidP="004A2C42">
      <w:pPr>
        <w:pStyle w:val="PL"/>
        <w:rPr>
          <w:lang w:val="en-US"/>
        </w:rPr>
      </w:pPr>
      <w:r w:rsidRPr="00D17924">
        <w:rPr>
          <w:lang w:val="it-IT"/>
        </w:rPr>
        <w:tab/>
      </w:r>
      <w:r w:rsidRPr="00C27EEB">
        <w:rPr>
          <w:b/>
          <w:lang w:val="en-US"/>
        </w:rPr>
        <w:t>guti</w:t>
      </w:r>
      <w:r w:rsidRPr="00C27EEB">
        <w:rPr>
          <w:lang w:val="en-US"/>
        </w:rPr>
        <w:tab/>
      </w:r>
      <w:r w:rsidRPr="00C27EEB">
        <w:rPr>
          <w:lang w:val="en-US"/>
        </w:rPr>
        <w:tab/>
      </w:r>
      <w:r w:rsidRPr="00C27EEB">
        <w:rPr>
          <w:lang w:val="en-US"/>
        </w:rPr>
        <w:tab/>
      </w:r>
      <w:r w:rsidRPr="00C27EEB">
        <w:rPr>
          <w:lang w:val="en-US"/>
        </w:rPr>
        <w:tab/>
      </w:r>
      <w:r w:rsidRPr="000B5B01">
        <w:rPr>
          <w:lang w:val="en-US"/>
        </w:rPr>
        <w:tab/>
      </w:r>
      <w:r w:rsidRPr="000B5B01">
        <w:rPr>
          <w:lang w:val="en-US"/>
        </w:rPr>
        <w:tab/>
        <w:t>[</w:t>
      </w:r>
      <w:r>
        <w:rPr>
          <w:lang w:val="en-US"/>
        </w:rPr>
        <w:t>8</w:t>
      </w:r>
      <w:r w:rsidRPr="00C27EEB">
        <w:rPr>
          <w:lang w:val="en-US"/>
        </w:rPr>
        <w:t>]</w:t>
      </w:r>
      <w:r w:rsidRPr="00C27EEB">
        <w:rPr>
          <w:lang w:val="en-US"/>
        </w:rPr>
        <w:tab/>
      </w:r>
      <w:r>
        <w:rPr>
          <w:lang w:val="en-US"/>
        </w:rPr>
        <w:tab/>
      </w:r>
      <w:r w:rsidRPr="00C27EEB">
        <w:rPr>
          <w:lang w:val="en-US"/>
        </w:rPr>
        <w:t>GUTI,</w:t>
      </w:r>
    </w:p>
    <w:p w14:paraId="6576AF0B" w14:textId="77777777" w:rsidR="004A2C42" w:rsidRDefault="004A2C42" w:rsidP="004A2C42">
      <w:pPr>
        <w:pStyle w:val="PL"/>
      </w:pPr>
      <w:r>
        <w:tab/>
      </w:r>
      <w:r w:rsidRPr="007F7A22">
        <w:rPr>
          <w:b/>
        </w:rPr>
        <w:t>location</w:t>
      </w:r>
      <w:r>
        <w:tab/>
      </w:r>
      <w:r>
        <w:tab/>
      </w:r>
      <w:r>
        <w:tab/>
      </w:r>
      <w:r>
        <w:tab/>
      </w:r>
      <w:r>
        <w:tab/>
        <w:t>[9]</w:t>
      </w:r>
      <w:r>
        <w:tab/>
      </w:r>
      <w:r>
        <w:tab/>
        <w:t xml:space="preserve">LocationInformation </w:t>
      </w:r>
      <w:r>
        <w:tab/>
        <w:t>OPTIONAL,</w:t>
      </w:r>
    </w:p>
    <w:p w14:paraId="152614B6" w14:textId="77777777" w:rsidR="004A2C42" w:rsidRPr="00D0426C" w:rsidRDefault="004A2C42" w:rsidP="004A2C42">
      <w:pPr>
        <w:pStyle w:val="PL"/>
      </w:pPr>
      <w:r>
        <w:tab/>
      </w:r>
      <w:r>
        <w:rPr>
          <w:b/>
        </w:rPr>
        <w:t>timeOfRegistration</w:t>
      </w:r>
      <w:r>
        <w:rPr>
          <w:b/>
        </w:rPr>
        <w:tab/>
      </w:r>
      <w:r>
        <w:rPr>
          <w:b/>
        </w:rPr>
        <w:tab/>
      </w:r>
      <w:r>
        <w:rPr>
          <w:b/>
        </w:rPr>
        <w:tab/>
      </w:r>
      <w:r>
        <w:t>[10]</w:t>
      </w:r>
      <w:r>
        <w:tab/>
        <w:t xml:space="preserve">Timestamp </w:t>
      </w:r>
      <w:r>
        <w:tab/>
      </w:r>
      <w:r>
        <w:tab/>
      </w:r>
      <w:r>
        <w:tab/>
      </w:r>
      <w:r>
        <w:tab/>
        <w:t>OPTIONAL</w:t>
      </w:r>
    </w:p>
    <w:p w14:paraId="70F54A2E" w14:textId="77777777" w:rsidR="004A2C42" w:rsidRDefault="004A2C42" w:rsidP="004A2C42">
      <w:pPr>
        <w:pStyle w:val="PL"/>
      </w:pPr>
      <w:r w:rsidRPr="00F72E17">
        <w:t>}</w:t>
      </w:r>
    </w:p>
    <w:p w14:paraId="0D2BAC2B" w14:textId="77777777" w:rsidR="004A2C42" w:rsidRPr="00F72E17" w:rsidRDefault="004A2C42" w:rsidP="004A2C42">
      <w:pPr>
        <w:pStyle w:val="PL"/>
      </w:pPr>
    </w:p>
    <w:p w14:paraId="5F789EFF" w14:textId="77777777" w:rsidR="004A2C42" w:rsidRDefault="004A2C42" w:rsidP="004A2C42">
      <w:pPr>
        <w:pStyle w:val="PL"/>
      </w:pPr>
      <w:r>
        <w:rPr>
          <w:b/>
        </w:rPr>
        <w:t>AMF</w:t>
      </w:r>
      <w:r w:rsidRPr="001B410D">
        <w:rPr>
          <w:b/>
        </w:rPr>
        <w:t>RegistrationResult</w:t>
      </w:r>
      <w:r>
        <w:tab/>
        <w:t>::= ENUMERATED</w:t>
      </w:r>
    </w:p>
    <w:p w14:paraId="31789160" w14:textId="77777777" w:rsidR="004A2C42" w:rsidRDefault="004A2C42" w:rsidP="004A2C42">
      <w:pPr>
        <w:pStyle w:val="PL"/>
      </w:pPr>
      <w:r>
        <w:tab/>
        <w:t>{</w:t>
      </w:r>
    </w:p>
    <w:p w14:paraId="796DE990" w14:textId="77777777" w:rsidR="004A2C42" w:rsidRDefault="004A2C42" w:rsidP="004A2C42">
      <w:pPr>
        <w:pStyle w:val="PL"/>
      </w:pPr>
      <w:r>
        <w:tab/>
      </w:r>
      <w:r>
        <w:tab/>
      </w:r>
      <w:r w:rsidRPr="001B410D">
        <w:rPr>
          <w:b/>
        </w:rPr>
        <w:t>threeGPP</w:t>
      </w:r>
      <w:r>
        <w:rPr>
          <w:b/>
        </w:rPr>
        <w:t>A</w:t>
      </w:r>
      <w:r w:rsidRPr="001B410D">
        <w:rPr>
          <w:b/>
        </w:rPr>
        <w:t>ccess</w:t>
      </w:r>
      <w:r>
        <w:tab/>
      </w:r>
      <w:r>
        <w:tab/>
      </w:r>
      <w:r>
        <w:tab/>
      </w:r>
      <w:r>
        <w:tab/>
      </w:r>
      <w:r>
        <w:tab/>
        <w:t>(1),</w:t>
      </w:r>
    </w:p>
    <w:p w14:paraId="08A6236A" w14:textId="77777777" w:rsidR="004A2C42" w:rsidRDefault="004A2C42" w:rsidP="004A2C42">
      <w:pPr>
        <w:pStyle w:val="PL"/>
      </w:pPr>
      <w:r>
        <w:tab/>
      </w:r>
      <w:r>
        <w:tab/>
      </w:r>
      <w:r w:rsidRPr="001B410D">
        <w:rPr>
          <w:b/>
        </w:rPr>
        <w:t>no</w:t>
      </w:r>
      <w:r>
        <w:rPr>
          <w:b/>
        </w:rPr>
        <w:t>nT</w:t>
      </w:r>
      <w:r w:rsidRPr="001B410D">
        <w:rPr>
          <w:b/>
        </w:rPr>
        <w:t>hreeGPPaccess</w:t>
      </w:r>
      <w:r>
        <w:tab/>
      </w:r>
      <w:r>
        <w:tab/>
      </w:r>
      <w:r>
        <w:tab/>
      </w:r>
      <w:r>
        <w:tab/>
        <w:t>(2),</w:t>
      </w:r>
    </w:p>
    <w:p w14:paraId="68A954C6" w14:textId="77777777" w:rsidR="004A2C42" w:rsidRDefault="004A2C42" w:rsidP="004A2C42">
      <w:pPr>
        <w:pStyle w:val="PL"/>
      </w:pPr>
      <w:r>
        <w:tab/>
      </w:r>
      <w:r>
        <w:tab/>
      </w:r>
      <w:r w:rsidRPr="001B410D">
        <w:rPr>
          <w:b/>
        </w:rPr>
        <w:t>threeGPP</w:t>
      </w:r>
      <w:r>
        <w:rPr>
          <w:b/>
        </w:rPr>
        <w:t>A</w:t>
      </w:r>
      <w:r w:rsidRPr="001B410D">
        <w:rPr>
          <w:b/>
        </w:rPr>
        <w:t>ndNon</w:t>
      </w:r>
      <w:r>
        <w:rPr>
          <w:b/>
        </w:rPr>
        <w:t>T</w:t>
      </w:r>
      <w:r w:rsidRPr="001B410D">
        <w:rPr>
          <w:b/>
        </w:rPr>
        <w:t>hreeGPP</w:t>
      </w:r>
      <w:r>
        <w:rPr>
          <w:b/>
        </w:rPr>
        <w:t>A</w:t>
      </w:r>
      <w:r w:rsidRPr="001B410D">
        <w:rPr>
          <w:b/>
        </w:rPr>
        <w:t>ccess</w:t>
      </w:r>
      <w:r>
        <w:tab/>
        <w:t>(3)</w:t>
      </w:r>
    </w:p>
    <w:p w14:paraId="432623C5" w14:textId="77777777" w:rsidR="004A2C42" w:rsidRDefault="004A2C42" w:rsidP="004A2C42">
      <w:pPr>
        <w:pStyle w:val="PL"/>
      </w:pPr>
      <w:r>
        <w:tab/>
        <w:t>}</w:t>
      </w:r>
    </w:p>
    <w:p w14:paraId="29370F5D" w14:textId="77777777" w:rsidR="004A2C42" w:rsidRDefault="004A2C42" w:rsidP="004A2C42">
      <w:pPr>
        <w:pStyle w:val="PL"/>
      </w:pPr>
    </w:p>
    <w:p w14:paraId="4055319C" w14:textId="77777777" w:rsidR="004A2C42" w:rsidRDefault="004A2C42" w:rsidP="004A2C42">
      <w:pPr>
        <w:pStyle w:val="PL"/>
      </w:pPr>
    </w:p>
    <w:p w14:paraId="1F5D0ACF" w14:textId="77777777" w:rsidR="004A2C42" w:rsidRDefault="004A2C42" w:rsidP="004A2C42">
      <w:pPr>
        <w:pStyle w:val="PL"/>
      </w:pPr>
      <w:r>
        <w:rPr>
          <w:b/>
        </w:rPr>
        <w:t>AMF</w:t>
      </w:r>
      <w:r w:rsidRPr="001B410D">
        <w:rPr>
          <w:b/>
        </w:rPr>
        <w:t>RegistrationType</w:t>
      </w:r>
      <w:r>
        <w:tab/>
        <w:t>::=</w:t>
      </w:r>
      <w:r>
        <w:tab/>
        <w:t>ENUMERATED</w:t>
      </w:r>
    </w:p>
    <w:p w14:paraId="4F747892" w14:textId="77777777" w:rsidR="004A2C42" w:rsidRDefault="004A2C42" w:rsidP="004A2C42">
      <w:pPr>
        <w:pStyle w:val="PL"/>
      </w:pPr>
      <w:r>
        <w:tab/>
        <w:t>{</w:t>
      </w:r>
    </w:p>
    <w:p w14:paraId="42425CEB" w14:textId="77777777" w:rsidR="004A2C42" w:rsidRDefault="004A2C42" w:rsidP="004A2C42">
      <w:pPr>
        <w:pStyle w:val="PL"/>
      </w:pPr>
      <w:r>
        <w:tab/>
      </w:r>
      <w:r>
        <w:tab/>
      </w:r>
      <w:r w:rsidRPr="001B410D">
        <w:rPr>
          <w:b/>
        </w:rPr>
        <w:t>initial</w:t>
      </w:r>
      <w:r>
        <w:tab/>
      </w:r>
      <w:r>
        <w:tab/>
        <w:t>(1),</w:t>
      </w:r>
    </w:p>
    <w:p w14:paraId="06F38216" w14:textId="77777777" w:rsidR="004A2C42" w:rsidRDefault="004A2C42" w:rsidP="004A2C42">
      <w:pPr>
        <w:pStyle w:val="PL"/>
      </w:pPr>
      <w:r>
        <w:tab/>
      </w:r>
      <w:r>
        <w:tab/>
      </w:r>
      <w:r w:rsidRPr="001B410D">
        <w:rPr>
          <w:b/>
        </w:rPr>
        <w:t>mobility</w:t>
      </w:r>
      <w:r>
        <w:tab/>
        <w:t>(2),</w:t>
      </w:r>
    </w:p>
    <w:p w14:paraId="46D229E2" w14:textId="77777777" w:rsidR="004A2C42" w:rsidRDefault="004A2C42" w:rsidP="004A2C42">
      <w:pPr>
        <w:pStyle w:val="PL"/>
      </w:pPr>
      <w:r>
        <w:tab/>
      </w:r>
      <w:r>
        <w:tab/>
      </w:r>
      <w:r w:rsidRPr="001B410D">
        <w:rPr>
          <w:b/>
        </w:rPr>
        <w:t>periodic</w:t>
      </w:r>
      <w:r>
        <w:tab/>
        <w:t>(3),</w:t>
      </w:r>
    </w:p>
    <w:p w14:paraId="079D9D2B" w14:textId="77777777" w:rsidR="004A2C42" w:rsidRDefault="004A2C42" w:rsidP="004A2C42">
      <w:pPr>
        <w:pStyle w:val="PL"/>
      </w:pPr>
      <w:r>
        <w:tab/>
      </w:r>
      <w:r>
        <w:tab/>
      </w:r>
      <w:r w:rsidRPr="001B410D">
        <w:rPr>
          <w:b/>
        </w:rPr>
        <w:t>emergency</w:t>
      </w:r>
      <w:r>
        <w:tab/>
        <w:t>(4)</w:t>
      </w:r>
    </w:p>
    <w:p w14:paraId="44A33AD6" w14:textId="77777777" w:rsidR="004A2C42" w:rsidRPr="00F72E17" w:rsidRDefault="004A2C42" w:rsidP="004A2C42">
      <w:pPr>
        <w:pStyle w:val="PL"/>
      </w:pPr>
      <w:r>
        <w:tab/>
        <w:t>}</w:t>
      </w:r>
    </w:p>
    <w:p w14:paraId="4514F0C5" w14:textId="77777777" w:rsidR="004A2C42" w:rsidRDefault="004A2C42" w:rsidP="004A2C42"/>
    <w:p w14:paraId="4F6584EA" w14:textId="697BC477" w:rsidR="004A2C42" w:rsidDel="00FA681C" w:rsidRDefault="004A2C42" w:rsidP="004A2C42">
      <w:pPr>
        <w:rPr>
          <w:del w:id="51" w:author="Mark Canterbury" w:date="2019-01-14T11:43:00Z"/>
        </w:rPr>
      </w:pPr>
      <w:commentRangeStart w:id="52"/>
      <w:del w:id="53" w:author="Mark Canterbury" w:date="2019-01-14T11:43:00Z">
        <w:r w:rsidRPr="00930BAD" w:rsidDel="00FA681C">
          <w:rPr>
            <w:highlight w:val="yellow"/>
          </w:rPr>
          <w:delText>Editor’s note: Type definitions above have been duplicated for easier check, needs to be removed from the final version.</w:delText>
        </w:r>
      </w:del>
      <w:commentRangeEnd w:id="52"/>
      <w:r w:rsidR="00FA681C">
        <w:rPr>
          <w:rStyle w:val="CommentReference"/>
        </w:rPr>
        <w:commentReference w:id="52"/>
      </w:r>
    </w:p>
    <w:p w14:paraId="04A8EC90" w14:textId="77777777" w:rsidR="004A2C42" w:rsidRDefault="004A2C42" w:rsidP="004A2C42"/>
    <w:p w14:paraId="5F8804D6" w14:textId="77777777" w:rsidR="004A2C42" w:rsidRPr="001A1E56" w:rsidRDefault="004A2C42" w:rsidP="004A2C42">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2.2-4</w:t>
      </w:r>
      <w:r w:rsidRPr="001A1E56">
        <w:rPr>
          <w:rFonts w:ascii="Arial" w:hAnsi="Arial" w:cs="Arial"/>
          <w:b/>
        </w:rPr>
        <w:t xml:space="preserve">: </w:t>
      </w:r>
      <w:r>
        <w:rPr>
          <w:rFonts w:ascii="Arial" w:hAnsi="Arial" w:cs="Arial"/>
          <w:b/>
        </w:rPr>
        <w:t xml:space="preserve">Payload for AMF </w:t>
      </w:r>
      <w:r w:rsidRPr="00D901AC">
        <w:rPr>
          <w:rFonts w:ascii="Arial" w:hAnsi="Arial" w:cs="Arial"/>
          <w:b/>
        </w:rPr>
        <w:t xml:space="preserve">Start </w:t>
      </w:r>
      <w:proofErr w:type="gramStart"/>
      <w:r w:rsidRPr="00D901AC">
        <w:rPr>
          <w:rFonts w:ascii="Arial" w:hAnsi="Arial" w:cs="Arial"/>
          <w:b/>
        </w:rPr>
        <w:t>Of</w:t>
      </w:r>
      <w:proofErr w:type="gramEnd"/>
      <w:r w:rsidRPr="00D901AC">
        <w:rPr>
          <w:rFonts w:ascii="Arial" w:hAnsi="Arial" w:cs="Arial"/>
          <w:b/>
        </w:rPr>
        <w:t xml:space="preserve"> Interception With Registered UE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A2C42" w14:paraId="02F18226" w14:textId="77777777" w:rsidTr="00241401">
        <w:trPr>
          <w:jc w:val="center"/>
        </w:trPr>
        <w:tc>
          <w:tcPr>
            <w:tcW w:w="2693" w:type="dxa"/>
          </w:tcPr>
          <w:p w14:paraId="002E6C40" w14:textId="77777777" w:rsidR="004A2C42" w:rsidRDefault="004A2C42" w:rsidP="00241401">
            <w:pPr>
              <w:pStyle w:val="TAH"/>
            </w:pPr>
            <w:r>
              <w:lastRenderedPageBreak/>
              <w:t>Field name</w:t>
            </w:r>
          </w:p>
        </w:tc>
        <w:tc>
          <w:tcPr>
            <w:tcW w:w="6521" w:type="dxa"/>
          </w:tcPr>
          <w:p w14:paraId="0FFB72F3" w14:textId="77777777" w:rsidR="004A2C42" w:rsidRDefault="004A2C42" w:rsidP="00241401">
            <w:pPr>
              <w:pStyle w:val="TAH"/>
            </w:pPr>
            <w:r>
              <w:t>Description</w:t>
            </w:r>
          </w:p>
        </w:tc>
        <w:tc>
          <w:tcPr>
            <w:tcW w:w="708" w:type="dxa"/>
          </w:tcPr>
          <w:p w14:paraId="3C758163" w14:textId="77777777" w:rsidR="004A2C42" w:rsidRDefault="004A2C42" w:rsidP="00241401">
            <w:pPr>
              <w:pStyle w:val="TAH"/>
            </w:pPr>
            <w:r>
              <w:t>M/C/O</w:t>
            </w:r>
          </w:p>
        </w:tc>
      </w:tr>
      <w:tr w:rsidR="004A2C42" w14:paraId="3D54A8F9" w14:textId="77777777" w:rsidTr="00241401">
        <w:trPr>
          <w:jc w:val="center"/>
        </w:trPr>
        <w:tc>
          <w:tcPr>
            <w:tcW w:w="2693" w:type="dxa"/>
          </w:tcPr>
          <w:p w14:paraId="061AA6ED" w14:textId="77777777" w:rsidR="004A2C42" w:rsidRDefault="004A2C42" w:rsidP="00241401">
            <w:pPr>
              <w:pStyle w:val="TAL"/>
            </w:pPr>
            <w:proofErr w:type="spellStart"/>
            <w:r>
              <w:t>registrationResult</w:t>
            </w:r>
            <w:proofErr w:type="spellEnd"/>
          </w:p>
        </w:tc>
        <w:tc>
          <w:tcPr>
            <w:tcW w:w="6521" w:type="dxa"/>
          </w:tcPr>
          <w:p w14:paraId="478291A4" w14:textId="77777777" w:rsidR="004A2C42" w:rsidRDefault="004A2C42" w:rsidP="00241401">
            <w:pPr>
              <w:pStyle w:val="TAL"/>
            </w:pPr>
            <w:r>
              <w:t>Specifies the result of registration, see 3GPP TS 24.501 [13], clause 9.11.3.6</w:t>
            </w:r>
          </w:p>
        </w:tc>
        <w:tc>
          <w:tcPr>
            <w:tcW w:w="708" w:type="dxa"/>
          </w:tcPr>
          <w:p w14:paraId="771A0C3E" w14:textId="77777777" w:rsidR="004A2C42" w:rsidRDefault="004A2C42" w:rsidP="00241401">
            <w:pPr>
              <w:pStyle w:val="TAL"/>
            </w:pPr>
            <w:r>
              <w:t>M</w:t>
            </w:r>
          </w:p>
        </w:tc>
      </w:tr>
      <w:tr w:rsidR="004A2C42" w14:paraId="2FEACFE6" w14:textId="77777777" w:rsidTr="00241401">
        <w:trPr>
          <w:jc w:val="center"/>
        </w:trPr>
        <w:tc>
          <w:tcPr>
            <w:tcW w:w="2693" w:type="dxa"/>
          </w:tcPr>
          <w:p w14:paraId="73E33B6F" w14:textId="77777777" w:rsidR="004A2C42" w:rsidRDefault="004A2C42" w:rsidP="00241401">
            <w:pPr>
              <w:pStyle w:val="TAL"/>
            </w:pPr>
            <w:proofErr w:type="spellStart"/>
            <w:r>
              <w:t>registrationType</w:t>
            </w:r>
            <w:proofErr w:type="spellEnd"/>
          </w:p>
        </w:tc>
        <w:tc>
          <w:tcPr>
            <w:tcW w:w="6521" w:type="dxa"/>
          </w:tcPr>
          <w:p w14:paraId="6F6C0F80" w14:textId="77777777" w:rsidR="004A2C42" w:rsidRDefault="004A2C42" w:rsidP="00241401">
            <w:pPr>
              <w:pStyle w:val="TAL"/>
            </w:pPr>
            <w:r>
              <w:t>Specifies the type of registration, see 3GPP TS 24.501 [13] clause 9.11.3.7, if available</w:t>
            </w:r>
          </w:p>
        </w:tc>
        <w:tc>
          <w:tcPr>
            <w:tcW w:w="708" w:type="dxa"/>
          </w:tcPr>
          <w:p w14:paraId="1F9B9D35" w14:textId="77777777" w:rsidR="004A2C42" w:rsidRDefault="004A2C42" w:rsidP="00241401">
            <w:pPr>
              <w:pStyle w:val="TAL"/>
            </w:pPr>
            <w:r>
              <w:t>C</w:t>
            </w:r>
          </w:p>
        </w:tc>
      </w:tr>
      <w:tr w:rsidR="004A2C42" w14:paraId="17754C8A" w14:textId="77777777" w:rsidTr="00241401">
        <w:trPr>
          <w:jc w:val="center"/>
        </w:trPr>
        <w:tc>
          <w:tcPr>
            <w:tcW w:w="2693" w:type="dxa"/>
          </w:tcPr>
          <w:p w14:paraId="5E3675A2" w14:textId="77777777" w:rsidR="004A2C42" w:rsidRDefault="004A2C42" w:rsidP="00241401">
            <w:pPr>
              <w:pStyle w:val="TAL"/>
            </w:pPr>
            <w:proofErr w:type="spellStart"/>
            <w:r>
              <w:t>requestSliceInformation</w:t>
            </w:r>
            <w:proofErr w:type="spellEnd"/>
          </w:p>
        </w:tc>
        <w:tc>
          <w:tcPr>
            <w:tcW w:w="6521" w:type="dxa"/>
          </w:tcPr>
          <w:p w14:paraId="6A4BA1D7" w14:textId="77777777" w:rsidR="004A2C42" w:rsidRDefault="004A2C42" w:rsidP="00241401">
            <w:pPr>
              <w:pStyle w:val="TAL"/>
            </w:pPr>
            <w:r>
              <w:t>Slice requested for the registration, if available</w:t>
            </w:r>
          </w:p>
          <w:p w14:paraId="728C94B6" w14:textId="77777777" w:rsidR="004A2C42" w:rsidRDefault="004A2C42" w:rsidP="00241401">
            <w:pPr>
              <w:pStyle w:val="TAL"/>
            </w:pPr>
            <w:r>
              <w:t>Editor’s Note – need to define valid format / values for this. This may be different to normal registration case.</w:t>
            </w:r>
          </w:p>
        </w:tc>
        <w:tc>
          <w:tcPr>
            <w:tcW w:w="708" w:type="dxa"/>
          </w:tcPr>
          <w:p w14:paraId="163201A1" w14:textId="77777777" w:rsidR="004A2C42" w:rsidRDefault="004A2C42" w:rsidP="00241401">
            <w:pPr>
              <w:pStyle w:val="TAL"/>
            </w:pPr>
            <w:r>
              <w:t>C</w:t>
            </w:r>
          </w:p>
        </w:tc>
      </w:tr>
      <w:tr w:rsidR="004A2C42" w14:paraId="374A4124" w14:textId="77777777" w:rsidTr="00241401">
        <w:trPr>
          <w:jc w:val="center"/>
        </w:trPr>
        <w:tc>
          <w:tcPr>
            <w:tcW w:w="2693" w:type="dxa"/>
          </w:tcPr>
          <w:p w14:paraId="0A0615D0" w14:textId="77777777" w:rsidR="004A2C42" w:rsidRDefault="004A2C42" w:rsidP="00241401">
            <w:pPr>
              <w:pStyle w:val="TAL"/>
            </w:pPr>
            <w:proofErr w:type="spellStart"/>
            <w:r>
              <w:t>supi</w:t>
            </w:r>
            <w:proofErr w:type="spellEnd"/>
          </w:p>
        </w:tc>
        <w:tc>
          <w:tcPr>
            <w:tcW w:w="6521" w:type="dxa"/>
          </w:tcPr>
          <w:p w14:paraId="267F9193" w14:textId="77777777" w:rsidR="004A2C42" w:rsidRDefault="004A2C42" w:rsidP="00241401">
            <w:pPr>
              <w:pStyle w:val="TAL"/>
            </w:pPr>
            <w:r>
              <w:t>SUPI associated with the registration (see clause 6.2.2.4)</w:t>
            </w:r>
          </w:p>
        </w:tc>
        <w:tc>
          <w:tcPr>
            <w:tcW w:w="708" w:type="dxa"/>
          </w:tcPr>
          <w:p w14:paraId="0700730C" w14:textId="77777777" w:rsidR="004A2C42" w:rsidRDefault="004A2C42" w:rsidP="00241401">
            <w:pPr>
              <w:pStyle w:val="TAL"/>
            </w:pPr>
            <w:r>
              <w:t>M</w:t>
            </w:r>
          </w:p>
        </w:tc>
      </w:tr>
      <w:tr w:rsidR="004A2C42" w14:paraId="04784D5E" w14:textId="77777777" w:rsidTr="00241401">
        <w:trPr>
          <w:jc w:val="center"/>
        </w:trPr>
        <w:tc>
          <w:tcPr>
            <w:tcW w:w="2693" w:type="dxa"/>
          </w:tcPr>
          <w:p w14:paraId="36B1DB3E" w14:textId="77777777" w:rsidR="004A2C42" w:rsidRDefault="004A2C42" w:rsidP="00241401">
            <w:pPr>
              <w:pStyle w:val="TAL"/>
            </w:pPr>
            <w:proofErr w:type="spellStart"/>
            <w:r>
              <w:t>suci</w:t>
            </w:r>
            <w:proofErr w:type="spellEnd"/>
          </w:p>
        </w:tc>
        <w:tc>
          <w:tcPr>
            <w:tcW w:w="6521" w:type="dxa"/>
          </w:tcPr>
          <w:p w14:paraId="6034B935" w14:textId="77777777" w:rsidR="004A2C42" w:rsidRDefault="004A2C42" w:rsidP="00241401">
            <w:pPr>
              <w:pStyle w:val="TAL"/>
            </w:pPr>
            <w:r>
              <w:t>SUCI used in the registration</w:t>
            </w:r>
          </w:p>
        </w:tc>
        <w:tc>
          <w:tcPr>
            <w:tcW w:w="708" w:type="dxa"/>
          </w:tcPr>
          <w:p w14:paraId="61B1FE5E" w14:textId="77777777" w:rsidR="004A2C42" w:rsidRDefault="004A2C42" w:rsidP="00241401">
            <w:pPr>
              <w:pStyle w:val="TAL"/>
            </w:pPr>
            <w:r>
              <w:t>C</w:t>
            </w:r>
          </w:p>
        </w:tc>
      </w:tr>
      <w:tr w:rsidR="004A2C42" w14:paraId="2E57A860" w14:textId="77777777" w:rsidTr="00241401">
        <w:trPr>
          <w:jc w:val="center"/>
        </w:trPr>
        <w:tc>
          <w:tcPr>
            <w:tcW w:w="2693" w:type="dxa"/>
          </w:tcPr>
          <w:p w14:paraId="163CD43C" w14:textId="77777777" w:rsidR="004A2C42" w:rsidRDefault="004A2C42" w:rsidP="00241401">
            <w:pPr>
              <w:pStyle w:val="TAL"/>
            </w:pPr>
            <w:proofErr w:type="spellStart"/>
            <w:r>
              <w:t>pei</w:t>
            </w:r>
            <w:proofErr w:type="spellEnd"/>
          </w:p>
        </w:tc>
        <w:tc>
          <w:tcPr>
            <w:tcW w:w="6521" w:type="dxa"/>
          </w:tcPr>
          <w:p w14:paraId="36A6C768" w14:textId="77777777" w:rsidR="004A2C42" w:rsidRDefault="004A2C42" w:rsidP="00241401">
            <w:pPr>
              <w:pStyle w:val="TAL"/>
            </w:pPr>
            <w:r>
              <w:t>PEI provided by the UE during the registration</w:t>
            </w:r>
          </w:p>
        </w:tc>
        <w:tc>
          <w:tcPr>
            <w:tcW w:w="708" w:type="dxa"/>
          </w:tcPr>
          <w:p w14:paraId="373CB0CE" w14:textId="77777777" w:rsidR="004A2C42" w:rsidRDefault="004A2C42" w:rsidP="00241401">
            <w:pPr>
              <w:pStyle w:val="TAL"/>
            </w:pPr>
            <w:r>
              <w:t>M</w:t>
            </w:r>
          </w:p>
        </w:tc>
      </w:tr>
      <w:tr w:rsidR="004A2C42" w14:paraId="44622168" w14:textId="77777777" w:rsidTr="00241401">
        <w:trPr>
          <w:jc w:val="center"/>
        </w:trPr>
        <w:tc>
          <w:tcPr>
            <w:tcW w:w="2693" w:type="dxa"/>
          </w:tcPr>
          <w:p w14:paraId="73E34709" w14:textId="77777777" w:rsidR="004A2C42" w:rsidRDefault="004A2C42" w:rsidP="00241401">
            <w:pPr>
              <w:pStyle w:val="TAL"/>
            </w:pPr>
            <w:proofErr w:type="spellStart"/>
            <w:r>
              <w:t>gpsi</w:t>
            </w:r>
            <w:proofErr w:type="spellEnd"/>
          </w:p>
        </w:tc>
        <w:tc>
          <w:tcPr>
            <w:tcW w:w="6521" w:type="dxa"/>
          </w:tcPr>
          <w:p w14:paraId="71290E24" w14:textId="77777777" w:rsidR="004A2C42" w:rsidRDefault="004A2C42" w:rsidP="00241401">
            <w:pPr>
              <w:pStyle w:val="TAL"/>
            </w:pPr>
            <w:r>
              <w:t>GPSI obtained in the registration, if available as part of the subscription profile.</w:t>
            </w:r>
          </w:p>
        </w:tc>
        <w:tc>
          <w:tcPr>
            <w:tcW w:w="708" w:type="dxa"/>
          </w:tcPr>
          <w:p w14:paraId="4F106E3E" w14:textId="77777777" w:rsidR="004A2C42" w:rsidRDefault="004A2C42" w:rsidP="00241401">
            <w:pPr>
              <w:pStyle w:val="TAL"/>
            </w:pPr>
            <w:r>
              <w:t>C</w:t>
            </w:r>
          </w:p>
        </w:tc>
      </w:tr>
      <w:tr w:rsidR="004A2C42" w14:paraId="0E365476" w14:textId="77777777" w:rsidTr="00241401">
        <w:trPr>
          <w:jc w:val="center"/>
        </w:trPr>
        <w:tc>
          <w:tcPr>
            <w:tcW w:w="2693" w:type="dxa"/>
          </w:tcPr>
          <w:p w14:paraId="03A8674E" w14:textId="77777777" w:rsidR="004A2C42" w:rsidRDefault="004A2C42" w:rsidP="00241401">
            <w:pPr>
              <w:pStyle w:val="TAL"/>
            </w:pPr>
            <w:proofErr w:type="spellStart"/>
            <w:r>
              <w:t>guti</w:t>
            </w:r>
            <w:proofErr w:type="spellEnd"/>
          </w:p>
        </w:tc>
        <w:tc>
          <w:tcPr>
            <w:tcW w:w="6521" w:type="dxa"/>
          </w:tcPr>
          <w:p w14:paraId="6E8FCA9D" w14:textId="77777777" w:rsidR="004A2C42" w:rsidRDefault="004A2C42" w:rsidP="00241401">
            <w:pPr>
              <w:pStyle w:val="TAL"/>
            </w:pPr>
            <w:r>
              <w:t>5G-GUTI provided as outcome of initial registration or used in other cases, see 3GPP TS 24.501 [13], clause 5.5.1.2.2.</w:t>
            </w:r>
          </w:p>
        </w:tc>
        <w:tc>
          <w:tcPr>
            <w:tcW w:w="708" w:type="dxa"/>
          </w:tcPr>
          <w:p w14:paraId="1D5CDA7B" w14:textId="77777777" w:rsidR="004A2C42" w:rsidRDefault="004A2C42" w:rsidP="00241401">
            <w:pPr>
              <w:pStyle w:val="TAL"/>
            </w:pPr>
            <w:r>
              <w:t>M</w:t>
            </w:r>
          </w:p>
        </w:tc>
      </w:tr>
      <w:tr w:rsidR="004A2C42" w14:paraId="22AEE0A6" w14:textId="77777777" w:rsidTr="00241401">
        <w:trPr>
          <w:jc w:val="center"/>
        </w:trPr>
        <w:tc>
          <w:tcPr>
            <w:tcW w:w="2693" w:type="dxa"/>
          </w:tcPr>
          <w:p w14:paraId="5552FA0C" w14:textId="77777777" w:rsidR="004A2C42" w:rsidRDefault="004A2C42" w:rsidP="00241401">
            <w:pPr>
              <w:pStyle w:val="TAL"/>
            </w:pPr>
            <w:r>
              <w:t>location</w:t>
            </w:r>
          </w:p>
        </w:tc>
        <w:tc>
          <w:tcPr>
            <w:tcW w:w="6521" w:type="dxa"/>
          </w:tcPr>
          <w:p w14:paraId="6B4F8DA0" w14:textId="77777777" w:rsidR="004A2C42" w:rsidRDefault="004A2C42" w:rsidP="00241401">
            <w:pPr>
              <w:pStyle w:val="TAL"/>
            </w:pPr>
            <w:r>
              <w:t>Location information, if available</w:t>
            </w:r>
          </w:p>
        </w:tc>
        <w:tc>
          <w:tcPr>
            <w:tcW w:w="708" w:type="dxa"/>
          </w:tcPr>
          <w:p w14:paraId="65F92936" w14:textId="77777777" w:rsidR="004A2C42" w:rsidRDefault="004A2C42" w:rsidP="00241401">
            <w:pPr>
              <w:pStyle w:val="TAL"/>
            </w:pPr>
            <w:r>
              <w:t>C</w:t>
            </w:r>
          </w:p>
        </w:tc>
      </w:tr>
      <w:tr w:rsidR="004A2C42" w14:paraId="4FECE166" w14:textId="77777777" w:rsidTr="00241401">
        <w:trPr>
          <w:jc w:val="center"/>
        </w:trPr>
        <w:tc>
          <w:tcPr>
            <w:tcW w:w="2693" w:type="dxa"/>
          </w:tcPr>
          <w:p w14:paraId="29ED0697" w14:textId="77777777" w:rsidR="004A2C42" w:rsidRDefault="004A2C42" w:rsidP="00241401">
            <w:pPr>
              <w:pStyle w:val="TAL"/>
            </w:pPr>
            <w:proofErr w:type="spellStart"/>
            <w:r>
              <w:t>timeOfRegistration</w:t>
            </w:r>
            <w:proofErr w:type="spellEnd"/>
          </w:p>
        </w:tc>
        <w:tc>
          <w:tcPr>
            <w:tcW w:w="6521" w:type="dxa"/>
          </w:tcPr>
          <w:p w14:paraId="052290DF" w14:textId="77777777" w:rsidR="004A2C42" w:rsidRDefault="004A2C42" w:rsidP="00241401">
            <w:pPr>
              <w:pStyle w:val="TAL"/>
            </w:pPr>
            <w:r>
              <w:t>Time at which the last registration occurred, if available</w:t>
            </w:r>
          </w:p>
        </w:tc>
        <w:tc>
          <w:tcPr>
            <w:tcW w:w="708" w:type="dxa"/>
          </w:tcPr>
          <w:p w14:paraId="1A1C6F77" w14:textId="77777777" w:rsidR="004A2C42" w:rsidRDefault="004A2C42" w:rsidP="00241401">
            <w:pPr>
              <w:pStyle w:val="TAL"/>
            </w:pPr>
            <w:r>
              <w:t>C</w:t>
            </w:r>
          </w:p>
        </w:tc>
      </w:tr>
    </w:tbl>
    <w:p w14:paraId="4D8FF699" w14:textId="77777777" w:rsidR="004A2C42" w:rsidRDefault="004A2C42" w:rsidP="004A2C42">
      <w:pPr>
        <w:tabs>
          <w:tab w:val="left" w:pos="5736"/>
        </w:tabs>
      </w:pPr>
    </w:p>
    <w:p w14:paraId="26F41EAE" w14:textId="77777777" w:rsidR="004A2C42" w:rsidRDefault="004A2C42" w:rsidP="004A2C42">
      <w:pPr>
        <w:tabs>
          <w:tab w:val="left" w:pos="5736"/>
        </w:tabs>
      </w:pPr>
    </w:p>
    <w:p w14:paraId="7E49BD8B" w14:textId="77777777" w:rsidR="004A2C42" w:rsidRDefault="004A2C42" w:rsidP="004A2C42">
      <w:pPr>
        <w:pStyle w:val="Heading5"/>
      </w:pPr>
      <w:bookmarkStart w:id="54" w:name="_Toc534833508"/>
      <w:r>
        <w:t>6.2.2.2.5</w:t>
      </w:r>
      <w:r>
        <w:tab/>
        <w:t>AMF Unsuccessful Procedure</w:t>
      </w:r>
      <w:bookmarkEnd w:id="54"/>
    </w:p>
    <w:p w14:paraId="6DF97082" w14:textId="77777777" w:rsidR="004A2C42" w:rsidRDefault="004A2C42" w:rsidP="004A2C42">
      <w:r>
        <w:t xml:space="preserve">The IRI_POI in the AMF shall generate an </w:t>
      </w:r>
      <w:proofErr w:type="spellStart"/>
      <w:r>
        <w:t>xIRI</w:t>
      </w:r>
      <w:proofErr w:type="spellEnd"/>
      <w:r>
        <w:t xml:space="preserve"> </w:t>
      </w:r>
      <w:r w:rsidRPr="00F962C0">
        <w:t xml:space="preserve">AMF </w:t>
      </w:r>
      <w:r>
        <w:t>Unsuccessful Procedure</w:t>
      </w:r>
      <w:r w:rsidRPr="00F962C0">
        <w:t xml:space="preserve"> message</w:t>
      </w:r>
      <w:r>
        <w:t xml:space="preserve"> when the IRI-POI present in the AMF detects an unsuccessful procedure for a UE matching one of the target identifiers provided via LI_X1.</w:t>
      </w:r>
    </w:p>
    <w:p w14:paraId="155E248A" w14:textId="77777777" w:rsidR="004A2C42" w:rsidRDefault="004A2C42" w:rsidP="004A2C42">
      <w:r>
        <w:t xml:space="preserve">Unsuccessful registration shall be reported only if the target UE has been successfully authenticated. </w:t>
      </w:r>
    </w:p>
    <w:p w14:paraId="57AC789B" w14:textId="77777777" w:rsidR="004A2C42" w:rsidRDefault="004A2C42" w:rsidP="004A2C42">
      <w:r>
        <w:t>The message shall contain the following payload, encoded as per clause 5.3.2.</w:t>
      </w:r>
    </w:p>
    <w:p w14:paraId="0E9BAE2D" w14:textId="77777777" w:rsidR="004A2C42" w:rsidRPr="00930BAD" w:rsidRDefault="004A2C42" w:rsidP="004A2C42">
      <w:pPr>
        <w:pStyle w:val="PL"/>
        <w:rPr>
          <w:b/>
        </w:rPr>
      </w:pPr>
      <w:r w:rsidRPr="00C31CF1">
        <w:rPr>
          <w:b/>
        </w:rPr>
        <w:t>XIRIAMF</w:t>
      </w:r>
      <w:r>
        <w:rPr>
          <w:b/>
        </w:rPr>
        <w:t>UnsuccessfulProcedure</w:t>
      </w:r>
      <w:r w:rsidRPr="00930BAD">
        <w:rPr>
          <w:b/>
        </w:rPr>
        <w:t xml:space="preserve"> ::= SEQUENCE</w:t>
      </w:r>
    </w:p>
    <w:p w14:paraId="05759BFD" w14:textId="77777777" w:rsidR="004A2C42" w:rsidRDefault="004A2C42" w:rsidP="004A2C42">
      <w:pPr>
        <w:pStyle w:val="PL"/>
      </w:pPr>
      <w:r>
        <w:t>{</w:t>
      </w:r>
    </w:p>
    <w:p w14:paraId="0BEDEFC3" w14:textId="77777777" w:rsidR="004A2C42" w:rsidRDefault="004A2C42" w:rsidP="004A2C42">
      <w:pPr>
        <w:pStyle w:val="PL"/>
        <w:numPr>
          <w:ilvl w:val="0"/>
          <w:numId w:val="7"/>
        </w:numPr>
      </w:pPr>
      <w:r>
        <w:t>See clause 6.2.2.2.X for details of this structure</w:t>
      </w:r>
    </w:p>
    <w:p w14:paraId="4213BDD1" w14:textId="77777777" w:rsidR="004A2C42" w:rsidRDefault="004A2C42" w:rsidP="004A2C42">
      <w:pPr>
        <w:pStyle w:val="PL"/>
        <w:ind w:left="720"/>
      </w:pPr>
    </w:p>
    <w:p w14:paraId="0A65DAB0" w14:textId="77777777" w:rsidR="004A2C42" w:rsidRPr="00930BAD" w:rsidRDefault="004A2C42" w:rsidP="004A2C42">
      <w:pPr>
        <w:pStyle w:val="PL"/>
      </w:pPr>
      <w:r>
        <w:tab/>
      </w:r>
      <w:r>
        <w:rPr>
          <w:b/>
        </w:rPr>
        <w:t>failedprocedureType</w:t>
      </w:r>
      <w:r>
        <w:tab/>
      </w:r>
      <w:r>
        <w:tab/>
      </w:r>
      <w:r>
        <w:tab/>
        <w:t xml:space="preserve">[1] </w:t>
      </w:r>
      <w:r w:rsidRPr="00930BAD">
        <w:t>FailedAMFProcedureType,</w:t>
      </w:r>
    </w:p>
    <w:p w14:paraId="00834AAA" w14:textId="77777777" w:rsidR="004A2C42" w:rsidRPr="00930BAD" w:rsidRDefault="004A2C42" w:rsidP="004A2C42">
      <w:pPr>
        <w:pStyle w:val="PL"/>
        <w:rPr>
          <w:lang w:val="en-US"/>
        </w:rPr>
      </w:pPr>
      <w:r>
        <w:rPr>
          <w:b/>
          <w:lang w:val="en-US"/>
        </w:rPr>
        <w:tab/>
      </w:r>
      <w:r w:rsidRPr="002706CC">
        <w:rPr>
          <w:b/>
          <w:lang w:val="en-US"/>
        </w:rPr>
        <w:t>failurecause</w:t>
      </w:r>
      <w:r>
        <w:rPr>
          <w:lang w:val="en-US"/>
        </w:rPr>
        <w:tab/>
      </w:r>
      <w:r>
        <w:rPr>
          <w:lang w:val="en-US"/>
        </w:rPr>
        <w:tab/>
      </w:r>
      <w:r>
        <w:rPr>
          <w:lang w:val="en-US"/>
        </w:rPr>
        <w:tab/>
      </w:r>
      <w:r>
        <w:rPr>
          <w:lang w:val="en-US"/>
        </w:rPr>
        <w:tab/>
        <w:t>[2]</w:t>
      </w:r>
      <w:r>
        <w:rPr>
          <w:lang w:val="en-US"/>
        </w:rPr>
        <w:tab/>
        <w:t>AMFFailureCause,</w:t>
      </w:r>
    </w:p>
    <w:p w14:paraId="47D3FC20" w14:textId="001F83E5" w:rsidR="004A2C42" w:rsidRPr="00930BAD" w:rsidRDefault="004A2C42" w:rsidP="004A2C42">
      <w:pPr>
        <w:pStyle w:val="PL"/>
        <w:rPr>
          <w:lang w:val="en-US"/>
        </w:rPr>
      </w:pPr>
      <w:r w:rsidRPr="00930BAD">
        <w:rPr>
          <w:lang w:val="en-US"/>
        </w:rPr>
        <w:tab/>
      </w:r>
      <w:r w:rsidRPr="00930BAD">
        <w:rPr>
          <w:b/>
          <w:lang w:val="en-US"/>
        </w:rPr>
        <w:t>requestedSliceInformation</w:t>
      </w:r>
      <w:r w:rsidRPr="00F966BF">
        <w:rPr>
          <w:lang w:val="en-US"/>
        </w:rPr>
        <w:tab/>
        <w:t>[3</w:t>
      </w:r>
      <w:r w:rsidRPr="00930BAD">
        <w:rPr>
          <w:lang w:val="en-US"/>
        </w:rPr>
        <w:t>]</w:t>
      </w:r>
      <w:r w:rsidRPr="00930BAD">
        <w:rPr>
          <w:lang w:val="en-US"/>
        </w:rPr>
        <w:tab/>
      </w:r>
      <w:commentRangeStart w:id="55"/>
      <w:del w:id="56" w:author="Mark Canterbury" w:date="2019-01-14T11:51:00Z">
        <w:r w:rsidRPr="00930BAD" w:rsidDel="00FA3EC2">
          <w:rPr>
            <w:lang w:val="en-US"/>
          </w:rPr>
          <w:delText>RequestedSliceInformation</w:delText>
        </w:r>
      </w:del>
      <w:ins w:id="57" w:author="Mark Canterbury" w:date="2019-01-14T11:51:00Z">
        <w:r w:rsidR="00FA3EC2">
          <w:rPr>
            <w:lang w:val="en-US"/>
          </w:rPr>
          <w:t>NSSAI</w:t>
        </w:r>
        <w:commentRangeEnd w:id="55"/>
        <w:r w:rsidR="00FA3EC2">
          <w:rPr>
            <w:rStyle w:val="CommentReference"/>
            <w:rFonts w:ascii="Times New Roman" w:hAnsi="Times New Roman"/>
            <w:noProof w:val="0"/>
          </w:rPr>
          <w:commentReference w:id="55"/>
        </w:r>
      </w:ins>
      <w:r>
        <w:rPr>
          <w:lang w:val="en-US"/>
        </w:rPr>
        <w:tab/>
        <w:t>OPTIONAL</w:t>
      </w:r>
      <w:r w:rsidRPr="00930BAD">
        <w:rPr>
          <w:lang w:val="en-US"/>
        </w:rPr>
        <w:t>,</w:t>
      </w:r>
    </w:p>
    <w:p w14:paraId="2A7C4373" w14:textId="77777777" w:rsidR="004A2C42" w:rsidRPr="00930BAD" w:rsidRDefault="004A2C42" w:rsidP="004A2C42">
      <w:pPr>
        <w:pStyle w:val="PL"/>
        <w:rPr>
          <w:lang w:val="en-US"/>
        </w:rPr>
      </w:pPr>
      <w:r w:rsidRPr="00930BAD">
        <w:rPr>
          <w:lang w:val="en-US"/>
        </w:rPr>
        <w:tab/>
      </w:r>
      <w:r w:rsidRPr="00930BAD">
        <w:rPr>
          <w:b/>
          <w:lang w:val="en-US"/>
        </w:rPr>
        <w:t>supi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[4</w:t>
      </w:r>
      <w:r w:rsidRPr="00930BAD">
        <w:rPr>
          <w:lang w:val="en-US"/>
        </w:rPr>
        <w:t>]</w:t>
      </w:r>
      <w:r w:rsidRPr="00930BAD">
        <w:rPr>
          <w:lang w:val="en-US"/>
        </w:rPr>
        <w:tab/>
        <w:t>SUPI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7C346053" w14:textId="77777777" w:rsidR="004A2C42" w:rsidRPr="00930BAD" w:rsidRDefault="004A2C42" w:rsidP="004A2C42">
      <w:pPr>
        <w:pStyle w:val="PL"/>
        <w:rPr>
          <w:lang w:val="en-US"/>
        </w:rPr>
      </w:pPr>
      <w:r w:rsidRPr="00930BAD">
        <w:rPr>
          <w:lang w:val="en-US"/>
        </w:rPr>
        <w:tab/>
      </w:r>
      <w:r w:rsidRPr="00930BAD">
        <w:rPr>
          <w:b/>
          <w:lang w:val="en-US"/>
        </w:rPr>
        <w:t>suci</w:t>
      </w:r>
      <w:r w:rsidRPr="00930BAD">
        <w:rPr>
          <w:lang w:val="en-US"/>
        </w:rPr>
        <w:tab/>
      </w:r>
      <w:r w:rsidRPr="00930BAD">
        <w:rPr>
          <w:lang w:val="en-US"/>
        </w:rPr>
        <w:tab/>
      </w:r>
      <w:r w:rsidRPr="00930BAD">
        <w:rPr>
          <w:lang w:val="en-US"/>
        </w:rPr>
        <w:tab/>
      </w:r>
      <w:r w:rsidRPr="00930BAD">
        <w:rPr>
          <w:lang w:val="en-US"/>
        </w:rPr>
        <w:tab/>
      </w:r>
      <w:r w:rsidRPr="00930BAD">
        <w:rPr>
          <w:lang w:val="en-US"/>
        </w:rPr>
        <w:tab/>
      </w:r>
      <w:r w:rsidRPr="00930BAD">
        <w:rPr>
          <w:lang w:val="en-US"/>
        </w:rPr>
        <w:tab/>
        <w:t>[</w:t>
      </w:r>
      <w:r w:rsidRPr="002F7AC4">
        <w:rPr>
          <w:lang w:val="en-US"/>
        </w:rPr>
        <w:t>5</w:t>
      </w:r>
      <w:r w:rsidRPr="00930BAD">
        <w:rPr>
          <w:lang w:val="en-US"/>
        </w:rPr>
        <w:t>] SUCI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00605049" w14:textId="77777777" w:rsidR="004A2C42" w:rsidRPr="00930BAD" w:rsidRDefault="004A2C42" w:rsidP="004A2C42">
      <w:pPr>
        <w:pStyle w:val="PL"/>
        <w:rPr>
          <w:lang w:val="en-US"/>
        </w:rPr>
      </w:pPr>
      <w:r w:rsidRPr="00930BAD">
        <w:rPr>
          <w:lang w:val="en-US"/>
        </w:rPr>
        <w:tab/>
      </w:r>
      <w:r w:rsidRPr="00930BAD">
        <w:rPr>
          <w:b/>
          <w:lang w:val="en-US"/>
        </w:rPr>
        <w:t>pei</w:t>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2F7AC4">
        <w:rPr>
          <w:lang w:val="en-US"/>
        </w:rPr>
        <w:t>[6</w:t>
      </w:r>
      <w:r w:rsidRPr="00930BAD">
        <w:rPr>
          <w:lang w:val="en-US"/>
        </w:rPr>
        <w:t>] PEI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09F4A503" w14:textId="77777777" w:rsidR="004A2C42" w:rsidRDefault="004A2C42" w:rsidP="004A2C42">
      <w:pPr>
        <w:pStyle w:val="PL"/>
        <w:rPr>
          <w:lang w:val="en-US"/>
        </w:rPr>
      </w:pPr>
      <w:r w:rsidRPr="00930BAD">
        <w:rPr>
          <w:lang w:val="en-US"/>
        </w:rPr>
        <w:tab/>
      </w:r>
      <w:r w:rsidRPr="00930BAD">
        <w:rPr>
          <w:b/>
          <w:lang w:val="en-US"/>
        </w:rPr>
        <w:t>gpsi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[7</w:t>
      </w:r>
      <w:r w:rsidRPr="00930BAD">
        <w:rPr>
          <w:lang w:val="en-US"/>
        </w:rPr>
        <w:t>] GPSI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096B292E" w14:textId="77777777" w:rsidR="004A2C42" w:rsidRPr="00930BAD" w:rsidRDefault="004A2C42" w:rsidP="004A2C42">
      <w:pPr>
        <w:pStyle w:val="PL"/>
        <w:rPr>
          <w:lang w:val="en-US"/>
        </w:rPr>
      </w:pPr>
      <w:r>
        <w:rPr>
          <w:lang w:val="en-US"/>
        </w:rPr>
        <w:tab/>
      </w:r>
      <w:r w:rsidRPr="00930BAD">
        <w:rPr>
          <w:b/>
          <w:lang w:val="en-US"/>
        </w:rPr>
        <w:t>guti</w:t>
      </w:r>
      <w:r>
        <w:rPr>
          <w:lang w:val="en-US"/>
        </w:rPr>
        <w:tab/>
      </w:r>
      <w:r>
        <w:rPr>
          <w:lang w:val="en-US"/>
        </w:rPr>
        <w:tab/>
      </w:r>
      <w:r>
        <w:rPr>
          <w:lang w:val="en-US"/>
        </w:rPr>
        <w:tab/>
      </w:r>
      <w:r>
        <w:rPr>
          <w:lang w:val="en-US"/>
        </w:rPr>
        <w:tab/>
      </w:r>
      <w:r>
        <w:rPr>
          <w:lang w:val="en-US"/>
        </w:rPr>
        <w:tab/>
      </w:r>
      <w:r>
        <w:rPr>
          <w:lang w:val="en-US"/>
        </w:rPr>
        <w:tab/>
        <w:t>[8]</w:t>
      </w:r>
      <w:r>
        <w:rPr>
          <w:lang w:val="en-US"/>
        </w:rPr>
        <w:tab/>
        <w:t>GUTI</w:t>
      </w:r>
      <w:r>
        <w:rPr>
          <w:lang w:val="en-US"/>
        </w:rPr>
        <w:tab/>
      </w:r>
      <w:r>
        <w:rPr>
          <w:lang w:val="en-US"/>
        </w:rPr>
        <w:tab/>
      </w:r>
      <w:r>
        <w:rPr>
          <w:lang w:val="en-US"/>
        </w:rPr>
        <w:tab/>
      </w:r>
      <w:r>
        <w:rPr>
          <w:lang w:val="en-US"/>
        </w:rPr>
        <w:tab/>
      </w:r>
      <w:r>
        <w:rPr>
          <w:lang w:val="en-US"/>
        </w:rPr>
        <w:tab/>
      </w:r>
      <w:r>
        <w:rPr>
          <w:lang w:val="en-US"/>
        </w:rPr>
        <w:tab/>
        <w:t>OPTIONAL,</w:t>
      </w:r>
    </w:p>
    <w:p w14:paraId="6F177755" w14:textId="77777777" w:rsidR="004A2C42" w:rsidRDefault="004A2C42" w:rsidP="004A2C42">
      <w:pPr>
        <w:pStyle w:val="PL"/>
      </w:pPr>
      <w:r w:rsidRPr="00930BAD">
        <w:rPr>
          <w:lang w:val="en-US"/>
        </w:rPr>
        <w:tab/>
      </w:r>
      <w:r>
        <w:rPr>
          <w:b/>
        </w:rPr>
        <w:t>location</w:t>
      </w:r>
      <w:r>
        <w:tab/>
      </w:r>
      <w:r>
        <w:tab/>
      </w:r>
      <w:r>
        <w:tab/>
      </w:r>
      <w:r>
        <w:tab/>
      </w:r>
      <w:r>
        <w:tab/>
        <w:t>[9]</w:t>
      </w:r>
      <w:r>
        <w:tab/>
        <w:t xml:space="preserve">LocationInformation </w:t>
      </w:r>
      <w:r>
        <w:tab/>
      </w:r>
      <w:r>
        <w:tab/>
        <w:t>OPTIONAL</w:t>
      </w:r>
    </w:p>
    <w:p w14:paraId="7249DA36" w14:textId="77777777" w:rsidR="004A2C42" w:rsidRDefault="004A2C42" w:rsidP="004A2C42">
      <w:pPr>
        <w:pStyle w:val="PL"/>
      </w:pPr>
      <w:r>
        <w:t>}</w:t>
      </w:r>
    </w:p>
    <w:p w14:paraId="164536F1" w14:textId="77777777" w:rsidR="004A2C42" w:rsidRDefault="004A2C42" w:rsidP="004A2C42">
      <w:pPr>
        <w:pStyle w:val="PL"/>
      </w:pPr>
    </w:p>
    <w:p w14:paraId="78596F9F" w14:textId="77777777" w:rsidR="004A2C42" w:rsidRPr="00930BAD" w:rsidRDefault="004A2C42" w:rsidP="004A2C42">
      <w:pPr>
        <w:pStyle w:val="m216113901552225498gmail-pl"/>
        <w:spacing w:before="0" w:beforeAutospacing="0" w:after="0" w:afterAutospacing="0"/>
        <w:rPr>
          <w:rFonts w:ascii="Courier New" w:hAnsi="Courier New" w:cs="Courier New"/>
          <w:sz w:val="16"/>
          <w:szCs w:val="16"/>
          <w:lang w:val="en-US"/>
        </w:rPr>
      </w:pPr>
      <w:proofErr w:type="spellStart"/>
      <w:proofErr w:type="gramStart"/>
      <w:r w:rsidRPr="00930BAD">
        <w:rPr>
          <w:rFonts w:ascii="Courier New" w:hAnsi="Courier New" w:cs="Courier New"/>
          <w:b/>
          <w:bCs/>
          <w:sz w:val="16"/>
          <w:szCs w:val="16"/>
          <w:lang w:val="en-US"/>
        </w:rPr>
        <w:t>FailedAMFProcedureType</w:t>
      </w:r>
      <w:proofErr w:type="spellEnd"/>
      <w:r w:rsidRPr="00930BAD">
        <w:rPr>
          <w:rFonts w:ascii="Courier New" w:hAnsi="Courier New" w:cs="Courier New"/>
          <w:b/>
          <w:bCs/>
          <w:sz w:val="16"/>
          <w:szCs w:val="16"/>
          <w:lang w:val="en-US"/>
        </w:rPr>
        <w:t xml:space="preserve"> ::=</w:t>
      </w:r>
      <w:proofErr w:type="gramEnd"/>
      <w:r w:rsidRPr="00930BAD">
        <w:rPr>
          <w:rFonts w:ascii="Courier New" w:hAnsi="Courier New" w:cs="Courier New"/>
          <w:b/>
          <w:bCs/>
          <w:sz w:val="16"/>
          <w:szCs w:val="16"/>
          <w:lang w:val="en-US"/>
        </w:rPr>
        <w:t> </w:t>
      </w:r>
      <w:r w:rsidRPr="00930BAD">
        <w:rPr>
          <w:rFonts w:ascii="Courier New" w:hAnsi="Courier New" w:cs="Courier New"/>
          <w:sz w:val="16"/>
          <w:szCs w:val="16"/>
          <w:lang w:val="en-US"/>
        </w:rPr>
        <w:t>ENUMERATED</w:t>
      </w:r>
    </w:p>
    <w:p w14:paraId="1A1C302F" w14:textId="77777777" w:rsidR="004A2C42" w:rsidRPr="00930BAD" w:rsidRDefault="004A2C42" w:rsidP="004A2C42">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w:t>
      </w:r>
    </w:p>
    <w:p w14:paraId="467133A5" w14:textId="77777777" w:rsidR="004A2C42" w:rsidRPr="00930BAD" w:rsidRDefault="004A2C42" w:rsidP="004A2C42">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registration</w:t>
      </w:r>
      <w:r w:rsidRPr="00930BAD">
        <w:rPr>
          <w:rFonts w:ascii="Courier New" w:hAnsi="Courier New" w:cs="Courier New"/>
          <w:sz w:val="16"/>
          <w:szCs w:val="16"/>
          <w:lang w:val="en-US"/>
        </w:rPr>
        <w:t>         </w:t>
      </w:r>
      <w:proofErr w:type="gramStart"/>
      <w:r w:rsidRPr="00930BAD">
        <w:rPr>
          <w:rFonts w:ascii="Courier New" w:hAnsi="Courier New" w:cs="Courier New"/>
          <w:sz w:val="16"/>
          <w:szCs w:val="16"/>
          <w:lang w:val="en-US"/>
        </w:rPr>
        <w:t>   (</w:t>
      </w:r>
      <w:proofErr w:type="gramEnd"/>
      <w:r w:rsidRPr="00930BAD">
        <w:rPr>
          <w:rFonts w:ascii="Courier New" w:hAnsi="Courier New" w:cs="Courier New"/>
          <w:sz w:val="16"/>
          <w:szCs w:val="16"/>
          <w:lang w:val="en-US"/>
        </w:rPr>
        <w:t>1),</w:t>
      </w:r>
    </w:p>
    <w:p w14:paraId="7FD72019" w14:textId="77777777" w:rsidR="004A2C42" w:rsidRPr="00930BAD" w:rsidRDefault="004A2C42" w:rsidP="004A2C42">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deregistration       </w:t>
      </w:r>
      <w:proofErr w:type="gramStart"/>
      <w:r w:rsidRPr="00930BAD">
        <w:rPr>
          <w:rFonts w:ascii="Courier New" w:hAnsi="Courier New" w:cs="Courier New"/>
          <w:b/>
          <w:bCs/>
          <w:sz w:val="16"/>
          <w:szCs w:val="16"/>
          <w:lang w:val="en-US"/>
        </w:rPr>
        <w:t>   </w:t>
      </w:r>
      <w:r w:rsidRPr="00930BAD">
        <w:rPr>
          <w:rFonts w:ascii="Courier New" w:hAnsi="Courier New" w:cs="Courier New"/>
          <w:sz w:val="16"/>
          <w:szCs w:val="16"/>
          <w:lang w:val="en-US"/>
        </w:rPr>
        <w:t>(</w:t>
      </w:r>
      <w:proofErr w:type="gramEnd"/>
      <w:r w:rsidRPr="00930BAD">
        <w:rPr>
          <w:rFonts w:ascii="Courier New" w:hAnsi="Courier New" w:cs="Courier New"/>
          <w:sz w:val="16"/>
          <w:szCs w:val="16"/>
          <w:lang w:val="en-US"/>
        </w:rPr>
        <w:t>2),</w:t>
      </w:r>
    </w:p>
    <w:p w14:paraId="7AF75325" w14:textId="77777777" w:rsidR="004A2C42" w:rsidRPr="00930BAD" w:rsidRDefault="004A2C42" w:rsidP="004A2C42">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proofErr w:type="spellStart"/>
      <w:r w:rsidRPr="00930BAD">
        <w:rPr>
          <w:rFonts w:ascii="Courier New" w:hAnsi="Courier New" w:cs="Courier New"/>
          <w:b/>
          <w:bCs/>
          <w:sz w:val="16"/>
          <w:szCs w:val="16"/>
          <w:lang w:val="en-US"/>
        </w:rPr>
        <w:t>locationupdate</w:t>
      </w:r>
      <w:proofErr w:type="spellEnd"/>
      <w:r w:rsidRPr="00930BAD">
        <w:rPr>
          <w:rFonts w:ascii="Courier New" w:hAnsi="Courier New" w:cs="Courier New"/>
          <w:b/>
          <w:bCs/>
          <w:sz w:val="16"/>
          <w:szCs w:val="16"/>
          <w:lang w:val="en-US"/>
        </w:rPr>
        <w:t>  </w:t>
      </w:r>
      <w:r w:rsidRPr="00930BAD">
        <w:rPr>
          <w:rFonts w:ascii="Courier New" w:hAnsi="Courier New" w:cs="Courier New"/>
          <w:sz w:val="16"/>
          <w:szCs w:val="16"/>
          <w:lang w:val="en-US"/>
        </w:rPr>
        <w:t>     </w:t>
      </w:r>
      <w:proofErr w:type="gramStart"/>
      <w:r w:rsidRPr="00930BAD">
        <w:rPr>
          <w:rFonts w:ascii="Courier New" w:hAnsi="Courier New" w:cs="Courier New"/>
          <w:sz w:val="16"/>
          <w:szCs w:val="16"/>
          <w:lang w:val="en-US"/>
        </w:rPr>
        <w:t>   (</w:t>
      </w:r>
      <w:proofErr w:type="gramEnd"/>
      <w:r w:rsidRPr="00930BAD">
        <w:rPr>
          <w:rFonts w:ascii="Courier New" w:hAnsi="Courier New" w:cs="Courier New"/>
          <w:sz w:val="16"/>
          <w:szCs w:val="16"/>
          <w:lang w:val="en-US"/>
        </w:rPr>
        <w:t>3),</w:t>
      </w:r>
    </w:p>
    <w:p w14:paraId="7D3D9A37" w14:textId="77777777" w:rsidR="004A2C42" w:rsidRPr="007F0916" w:rsidRDefault="004A2C42" w:rsidP="004A2C42">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proofErr w:type="spellStart"/>
      <w:r>
        <w:rPr>
          <w:rFonts w:ascii="Courier New" w:hAnsi="Courier New" w:cs="Courier New"/>
          <w:b/>
          <w:bCs/>
          <w:sz w:val="16"/>
          <w:szCs w:val="16"/>
          <w:lang w:val="en-US"/>
        </w:rPr>
        <w:t>sms</w:t>
      </w:r>
      <w:proofErr w:type="spellEnd"/>
      <w:r>
        <w:rPr>
          <w:rFonts w:ascii="Courier New" w:hAnsi="Courier New" w:cs="Courier New"/>
          <w:b/>
          <w:bCs/>
          <w:sz w:val="16"/>
          <w:szCs w:val="16"/>
          <w:lang w:val="en-US"/>
        </w:rPr>
        <w:t>             </w:t>
      </w:r>
      <w:r>
        <w:rPr>
          <w:rFonts w:ascii="Courier New" w:hAnsi="Courier New" w:cs="Courier New"/>
          <w:sz w:val="16"/>
          <w:szCs w:val="16"/>
          <w:lang w:val="en-US"/>
        </w:rPr>
        <w:t>     </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4),</w:t>
      </w:r>
    </w:p>
    <w:p w14:paraId="3F521FD9" w14:textId="77777777" w:rsidR="004A2C42" w:rsidRPr="007F0916" w:rsidRDefault="004A2C42" w:rsidP="004A2C42">
      <w:pPr>
        <w:pStyle w:val="m216113901552225498gmail-pl"/>
        <w:spacing w:before="0" w:beforeAutospacing="0" w:after="0" w:afterAutospacing="0"/>
        <w:rPr>
          <w:rFonts w:ascii="Courier New" w:hAnsi="Courier New" w:cs="Courier New"/>
          <w:sz w:val="16"/>
          <w:szCs w:val="16"/>
          <w:lang w:val="en-US"/>
        </w:rPr>
      </w:pPr>
      <w:r>
        <w:rPr>
          <w:rFonts w:ascii="Courier New" w:hAnsi="Courier New" w:cs="Courier New"/>
          <w:sz w:val="16"/>
          <w:szCs w:val="16"/>
          <w:lang w:val="en-US"/>
        </w:rPr>
        <w:t>    </w:t>
      </w:r>
      <w:proofErr w:type="spellStart"/>
      <w:r>
        <w:rPr>
          <w:rFonts w:ascii="Courier New" w:hAnsi="Courier New" w:cs="Courier New"/>
          <w:b/>
          <w:bCs/>
          <w:sz w:val="16"/>
          <w:szCs w:val="16"/>
          <w:lang w:val="en-US"/>
        </w:rPr>
        <w:t>pDUSessionEstablishment</w:t>
      </w:r>
      <w:proofErr w:type="spellEnd"/>
      <w:r>
        <w:rPr>
          <w:rFonts w:ascii="Courier New" w:hAnsi="Courier New" w:cs="Courier New"/>
          <w:sz w:val="16"/>
          <w:szCs w:val="16"/>
          <w:lang w:val="en-US"/>
        </w:rPr>
        <w:t> (5)  </w:t>
      </w:r>
    </w:p>
    <w:p w14:paraId="4C9CA903" w14:textId="77777777" w:rsidR="004A2C42" w:rsidRDefault="004A2C42" w:rsidP="004A2C42">
      <w:pPr>
        <w:pStyle w:val="PL"/>
        <w:rPr>
          <w:b/>
        </w:rPr>
      </w:pPr>
      <w:r>
        <w:rPr>
          <w:rFonts w:cs="Courier New"/>
          <w:szCs w:val="16"/>
        </w:rPr>
        <w:t>}</w:t>
      </w:r>
    </w:p>
    <w:p w14:paraId="310CC87C" w14:textId="77777777" w:rsidR="004A2C42" w:rsidRDefault="004A2C42" w:rsidP="004A2C42">
      <w:pPr>
        <w:pStyle w:val="PL"/>
        <w:rPr>
          <w:b/>
        </w:rPr>
      </w:pPr>
    </w:p>
    <w:p w14:paraId="52740234" w14:textId="77777777" w:rsidR="004A2C42" w:rsidRDefault="004A2C42" w:rsidP="004A2C42">
      <w:pPr>
        <w:pStyle w:val="PL"/>
        <w:rPr>
          <w:b/>
        </w:rPr>
      </w:pPr>
    </w:p>
    <w:p w14:paraId="478577D5" w14:textId="77777777" w:rsidR="004A2C42" w:rsidRDefault="004A2C42" w:rsidP="004A2C42">
      <w:pPr>
        <w:pStyle w:val="PL"/>
      </w:pPr>
      <w:r>
        <w:rPr>
          <w:b/>
        </w:rPr>
        <w:t>AMF</w:t>
      </w:r>
      <w:r w:rsidRPr="00930BAD">
        <w:rPr>
          <w:b/>
        </w:rPr>
        <w:t>FailureCause</w:t>
      </w:r>
      <w:r>
        <w:tab/>
        <w:t>::= CHOICE</w:t>
      </w:r>
    </w:p>
    <w:p w14:paraId="6652F247" w14:textId="77777777" w:rsidR="004A2C42" w:rsidRDefault="004A2C42" w:rsidP="004A2C42">
      <w:pPr>
        <w:pStyle w:val="PL"/>
      </w:pPr>
      <w:r>
        <w:t>{</w:t>
      </w:r>
    </w:p>
    <w:p w14:paraId="17258E13" w14:textId="77777777" w:rsidR="004A2C42" w:rsidRDefault="004A2C42" w:rsidP="004A2C42">
      <w:pPr>
        <w:pStyle w:val="PL"/>
      </w:pPr>
      <w:r>
        <w:tab/>
      </w:r>
      <w:r w:rsidRPr="006D7882">
        <w:rPr>
          <w:b/>
        </w:rPr>
        <w:t>five</w:t>
      </w:r>
      <w:r w:rsidRPr="00930BAD">
        <w:rPr>
          <w:b/>
        </w:rPr>
        <w:t>GMMCause</w:t>
      </w:r>
      <w:r>
        <w:t xml:space="preserve"> </w:t>
      </w:r>
      <w:r>
        <w:tab/>
        <w:t>[1]</w:t>
      </w:r>
      <w:r>
        <w:tab/>
      </w:r>
      <w:r>
        <w:tab/>
        <w:t>FiveGMMCause,</w:t>
      </w:r>
    </w:p>
    <w:p w14:paraId="16C8212F" w14:textId="77777777" w:rsidR="004A2C42" w:rsidRDefault="004A2C42" w:rsidP="004A2C42">
      <w:pPr>
        <w:pStyle w:val="PL"/>
      </w:pPr>
      <w:r>
        <w:tab/>
      </w:r>
      <w:r w:rsidRPr="006D7882">
        <w:rPr>
          <w:b/>
        </w:rPr>
        <w:t>five</w:t>
      </w:r>
      <w:r w:rsidRPr="00930BAD">
        <w:rPr>
          <w:b/>
        </w:rPr>
        <w:t>GSMCause</w:t>
      </w:r>
      <w:r>
        <w:tab/>
        <w:t>[2]</w:t>
      </w:r>
      <w:r>
        <w:tab/>
      </w:r>
      <w:r>
        <w:tab/>
        <w:t>FiveGSMCause</w:t>
      </w:r>
    </w:p>
    <w:p w14:paraId="16ADB6FB" w14:textId="77777777" w:rsidR="004A2C42" w:rsidRDefault="004A2C42" w:rsidP="004A2C42">
      <w:pPr>
        <w:pStyle w:val="PL"/>
      </w:pPr>
    </w:p>
    <w:p w14:paraId="215189C9" w14:textId="77777777" w:rsidR="004A2C42" w:rsidRDefault="004A2C42" w:rsidP="004A2C42">
      <w:pPr>
        <w:pStyle w:val="PL"/>
      </w:pPr>
      <w:r>
        <w:t>}</w:t>
      </w:r>
    </w:p>
    <w:p w14:paraId="501FAC40" w14:textId="77777777" w:rsidR="004A2C42" w:rsidRDefault="004A2C42" w:rsidP="004A2C42">
      <w:pPr>
        <w:pStyle w:val="PL"/>
      </w:pPr>
    </w:p>
    <w:p w14:paraId="6A1FF0FC" w14:textId="77777777" w:rsidR="004A2C42" w:rsidRDefault="004A2C42" w:rsidP="004A2C42">
      <w:pPr>
        <w:pStyle w:val="PL"/>
      </w:pPr>
      <w:r w:rsidRPr="00930BAD">
        <w:rPr>
          <w:b/>
        </w:rPr>
        <w:t>FiveGMMCause</w:t>
      </w:r>
      <w:r>
        <w:tab/>
        <w:t>::= INTEGER (0..255)</w:t>
      </w:r>
    </w:p>
    <w:p w14:paraId="5FE15E71" w14:textId="35050D82" w:rsidR="00FA3EC2" w:rsidDel="00FA3EC2" w:rsidRDefault="004A2C42" w:rsidP="004A2C42">
      <w:pPr>
        <w:pStyle w:val="PL"/>
        <w:rPr>
          <w:del w:id="58" w:author="Mark Canterbury" w:date="2019-01-14T11:51:00Z"/>
        </w:rPr>
      </w:pPr>
      <w:r w:rsidRPr="00930BAD">
        <w:rPr>
          <w:b/>
        </w:rPr>
        <w:t>FiveGSMCause</w:t>
      </w:r>
      <w:r>
        <w:tab/>
        <w:t>::= INTEGER (0..255)</w:t>
      </w:r>
    </w:p>
    <w:p w14:paraId="7866313E" w14:textId="77777777" w:rsidR="004A2C42" w:rsidRDefault="004A2C42" w:rsidP="004A2C42">
      <w:pPr>
        <w:rPr>
          <w:color w:val="FF0000"/>
        </w:rPr>
      </w:pPr>
    </w:p>
    <w:p w14:paraId="037C1F99" w14:textId="3215940E" w:rsidR="004A2C42" w:rsidDel="00FA681C" w:rsidRDefault="004A2C42" w:rsidP="004A2C42">
      <w:pPr>
        <w:rPr>
          <w:del w:id="59" w:author="Mark Canterbury" w:date="2019-01-14T11:43:00Z"/>
          <w:color w:val="FF0000"/>
          <w:highlight w:val="yellow"/>
        </w:rPr>
      </w:pPr>
      <w:commentRangeStart w:id="60"/>
      <w:del w:id="61" w:author="Mark Canterbury" w:date="2019-01-14T11:43:00Z">
        <w:r w:rsidDel="00FA681C">
          <w:rPr>
            <w:color w:val="FF0000"/>
            <w:highlight w:val="yellow"/>
          </w:rPr>
          <w:delText>Editor’s Note: Type definitions above may have been duplicated for easier check and need to be removed from the final ASN.1.</w:delText>
        </w:r>
      </w:del>
    </w:p>
    <w:p w14:paraId="4BD4DEAA" w14:textId="06FBE976" w:rsidR="004A2C42" w:rsidDel="00FA681C" w:rsidRDefault="004A2C42" w:rsidP="004A2C42">
      <w:pPr>
        <w:rPr>
          <w:del w:id="62" w:author="Mark Canterbury" w:date="2019-01-14T11:43:00Z"/>
          <w:color w:val="FF0000"/>
          <w:highlight w:val="yellow"/>
        </w:rPr>
      </w:pPr>
      <w:del w:id="63" w:author="Mark Canterbury" w:date="2019-01-14T11:43:00Z">
        <w:r w:rsidDel="00FA681C">
          <w:rPr>
            <w:color w:val="FF0000"/>
            <w:highlight w:val="yellow"/>
          </w:rPr>
          <w:delTex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delText>
        </w:r>
      </w:del>
    </w:p>
    <w:p w14:paraId="406EEE6F" w14:textId="5A5746AE" w:rsidR="004A2C42" w:rsidDel="00FA681C" w:rsidRDefault="004A2C42" w:rsidP="004A2C42">
      <w:pPr>
        <w:rPr>
          <w:del w:id="64" w:author="Mark Canterbury" w:date="2019-01-14T11:43:00Z"/>
          <w:color w:val="FF0000"/>
          <w:highlight w:val="yellow"/>
        </w:rPr>
      </w:pPr>
      <w:del w:id="65" w:author="Mark Canterbury" w:date="2019-01-14T11:43:00Z">
        <w:r w:rsidDel="00FA681C">
          <w:rPr>
            <w:color w:val="FF0000"/>
            <w:highlight w:val="yellow"/>
          </w:rPr>
          <w:lastRenderedPageBreak/>
          <w:delText>Editor’s Note – we may want to qualify whether each field is directly observed or obtained from some internal state within the NF associated with the POI.</w:delText>
        </w:r>
      </w:del>
    </w:p>
    <w:p w14:paraId="7ABDE785" w14:textId="573E6BC3" w:rsidR="004A2C42" w:rsidDel="00FA681C" w:rsidRDefault="004A2C42" w:rsidP="004A2C42">
      <w:pPr>
        <w:rPr>
          <w:del w:id="66" w:author="Mark Canterbury" w:date="2019-01-14T11:43:00Z"/>
          <w:color w:val="FF0000"/>
        </w:rPr>
      </w:pPr>
      <w:del w:id="67" w:author="Mark Canterbury" w:date="2019-01-14T11:43:00Z">
        <w:r w:rsidDel="00FA681C">
          <w:rPr>
            <w:color w:val="FF0000"/>
            <w:highlight w:val="yellow"/>
          </w:rPr>
          <w:delText>Editor’s Note – we also need to indicate which identifier (e.g. SUPI) was used to isolate/identify the traffic at the POI?</w:delText>
        </w:r>
      </w:del>
      <w:commentRangeEnd w:id="60"/>
      <w:r w:rsidR="00FA681C">
        <w:rPr>
          <w:rStyle w:val="CommentReference"/>
        </w:rPr>
        <w:commentReference w:id="60"/>
      </w:r>
    </w:p>
    <w:p w14:paraId="6267D94B" w14:textId="77777777" w:rsidR="004A2C42" w:rsidRDefault="004A2C42" w:rsidP="004A2C42">
      <w:pPr>
        <w:jc w:val="center"/>
        <w:rPr>
          <w:rFonts w:ascii="Arial" w:hAnsi="Arial" w:cs="Arial"/>
          <w:b/>
        </w:rPr>
      </w:pPr>
      <w:r>
        <w:rPr>
          <w:rFonts w:ascii="Arial" w:hAnsi="Arial" w:cs="Arial"/>
          <w:b/>
        </w:rPr>
        <w:t xml:space="preserve">Table 6.2.2-5: Payload for AMF Unsuccessful Procedure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A2C42" w14:paraId="16DEE12D" w14:textId="77777777" w:rsidTr="00241401">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507F560" w14:textId="77777777" w:rsidR="004A2C42" w:rsidRDefault="004A2C42" w:rsidP="00241401">
            <w:pPr>
              <w:pStyle w:val="TAH"/>
            </w:pPr>
            <w:r>
              <w:t>Field name</w:t>
            </w:r>
          </w:p>
        </w:tc>
        <w:tc>
          <w:tcPr>
            <w:tcW w:w="6515" w:type="dxa"/>
            <w:tcBorders>
              <w:top w:val="single" w:sz="4" w:space="0" w:color="auto"/>
              <w:left w:val="single" w:sz="4" w:space="0" w:color="auto"/>
              <w:bottom w:val="single" w:sz="4" w:space="0" w:color="auto"/>
              <w:right w:val="single" w:sz="4" w:space="0" w:color="auto"/>
            </w:tcBorders>
            <w:hideMark/>
          </w:tcPr>
          <w:p w14:paraId="5D5D49A0" w14:textId="77777777" w:rsidR="004A2C42" w:rsidRDefault="004A2C42" w:rsidP="0024140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EDE7297" w14:textId="77777777" w:rsidR="004A2C42" w:rsidRDefault="004A2C42" w:rsidP="00241401">
            <w:pPr>
              <w:pStyle w:val="TAH"/>
            </w:pPr>
            <w:r>
              <w:t>M/C/O</w:t>
            </w:r>
          </w:p>
        </w:tc>
      </w:tr>
      <w:tr w:rsidR="004A2C42" w14:paraId="620ED76A" w14:textId="77777777" w:rsidTr="00241401">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7F713869" w14:textId="77777777" w:rsidR="004A2C42" w:rsidRPr="00F966BF" w:rsidRDefault="004A2C42" w:rsidP="00241401">
            <w:pPr>
              <w:pStyle w:val="TAL"/>
            </w:pPr>
            <w:proofErr w:type="spellStart"/>
            <w:r w:rsidRPr="00930BAD">
              <w:t>failedprocedureType</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358E15C5" w14:textId="77777777" w:rsidR="004A2C42" w:rsidRDefault="004A2C42" w:rsidP="00241401">
            <w:pPr>
              <w:pStyle w:val="TAL"/>
            </w:pPr>
            <w:r>
              <w:t>Specifies the procedure which failed at the AMF</w:t>
            </w:r>
          </w:p>
        </w:tc>
        <w:tc>
          <w:tcPr>
            <w:tcW w:w="708" w:type="dxa"/>
            <w:tcBorders>
              <w:top w:val="single" w:sz="4" w:space="0" w:color="auto"/>
              <w:left w:val="single" w:sz="4" w:space="0" w:color="auto"/>
              <w:bottom w:val="single" w:sz="4" w:space="0" w:color="auto"/>
              <w:right w:val="single" w:sz="4" w:space="0" w:color="auto"/>
            </w:tcBorders>
            <w:hideMark/>
          </w:tcPr>
          <w:p w14:paraId="26E609B3" w14:textId="77777777" w:rsidR="004A2C42" w:rsidRDefault="004A2C42" w:rsidP="00241401">
            <w:pPr>
              <w:pStyle w:val="TAL"/>
            </w:pPr>
            <w:r>
              <w:t>M</w:t>
            </w:r>
          </w:p>
        </w:tc>
      </w:tr>
      <w:tr w:rsidR="004A2C42" w:rsidRPr="00F966BF" w14:paraId="08CF1DB0" w14:textId="77777777" w:rsidTr="00241401">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tcPr>
          <w:p w14:paraId="6E6AF0F8" w14:textId="77777777" w:rsidR="004A2C42" w:rsidRPr="00F966BF" w:rsidRDefault="004A2C42" w:rsidP="00241401">
            <w:pPr>
              <w:pStyle w:val="TAL"/>
            </w:pPr>
            <w:proofErr w:type="spellStart"/>
            <w:r w:rsidRPr="00930BAD">
              <w:rPr>
                <w:lang w:val="en-US"/>
              </w:rPr>
              <w:t>failurecause</w:t>
            </w:r>
            <w:proofErr w:type="spellEnd"/>
          </w:p>
        </w:tc>
        <w:tc>
          <w:tcPr>
            <w:tcW w:w="6515" w:type="dxa"/>
            <w:tcBorders>
              <w:top w:val="single" w:sz="4" w:space="0" w:color="auto"/>
              <w:left w:val="single" w:sz="4" w:space="0" w:color="auto"/>
              <w:bottom w:val="single" w:sz="4" w:space="0" w:color="auto"/>
              <w:right w:val="single" w:sz="4" w:space="0" w:color="auto"/>
            </w:tcBorders>
          </w:tcPr>
          <w:p w14:paraId="17AB56C7" w14:textId="77777777" w:rsidR="004A2C42" w:rsidRDefault="004A2C42" w:rsidP="00241401">
            <w:pPr>
              <w:pStyle w:val="TAL"/>
            </w:pPr>
            <w:r>
              <w:t>Provides the value of the 5GSM or 5GMM cause, see 3GPP TS 24.501 [13], clauses 9.11.3.2 and 9.11.4.2.</w:t>
            </w:r>
          </w:p>
        </w:tc>
        <w:tc>
          <w:tcPr>
            <w:tcW w:w="708" w:type="dxa"/>
            <w:tcBorders>
              <w:top w:val="single" w:sz="4" w:space="0" w:color="auto"/>
              <w:left w:val="single" w:sz="4" w:space="0" w:color="auto"/>
              <w:bottom w:val="single" w:sz="4" w:space="0" w:color="auto"/>
              <w:right w:val="single" w:sz="4" w:space="0" w:color="auto"/>
            </w:tcBorders>
          </w:tcPr>
          <w:p w14:paraId="232CCD5D" w14:textId="77777777" w:rsidR="004A2C42" w:rsidRDefault="004A2C42" w:rsidP="00241401">
            <w:pPr>
              <w:pStyle w:val="TAL"/>
            </w:pPr>
            <w:r>
              <w:t>M</w:t>
            </w:r>
          </w:p>
        </w:tc>
      </w:tr>
      <w:tr w:rsidR="004A2C42" w14:paraId="35FB4A68" w14:textId="77777777" w:rsidTr="00241401">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0CB2A58F" w14:textId="01FFF1D3" w:rsidR="004A2C42" w:rsidRDefault="004A2C42" w:rsidP="00241401">
            <w:pPr>
              <w:pStyle w:val="TAL"/>
            </w:pPr>
            <w:proofErr w:type="spellStart"/>
            <w:r>
              <w:t>request</w:t>
            </w:r>
            <w:commentRangeStart w:id="68"/>
            <w:ins w:id="69" w:author="Mark Canterbury" w:date="2019-01-14T11:48:00Z">
              <w:r w:rsidR="00A33632">
                <w:t>ed</w:t>
              </w:r>
              <w:commentRangeEnd w:id="68"/>
              <w:r w:rsidR="00A33632">
                <w:rPr>
                  <w:rStyle w:val="CommentReference"/>
                  <w:rFonts w:ascii="Times New Roman" w:hAnsi="Times New Roman"/>
                </w:rPr>
                <w:commentReference w:id="68"/>
              </w:r>
            </w:ins>
            <w:r>
              <w:t>SliceInformation</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3C861067" w14:textId="582C3127" w:rsidR="004A2C42" w:rsidRDefault="004A2C42" w:rsidP="00241401">
            <w:pPr>
              <w:pStyle w:val="TAL"/>
            </w:pPr>
            <w:r>
              <w:t>Slice requested for the procedure, if available</w:t>
            </w:r>
            <w:ins w:id="70" w:author="Mark Canterbury" w:date="2019-01-14T11:49:00Z">
              <w:r w:rsidR="00A33632">
                <w:t xml:space="preserve">, </w:t>
              </w:r>
              <w:commentRangeStart w:id="71"/>
              <w:r w:rsidR="00A33632">
                <w:t xml:space="preserve">given as a </w:t>
              </w:r>
              <w:r w:rsidR="00FA3EC2">
                <w:t>NSSAI (a list of S-NSSAI values as described in 3GPP TS 24.501 [13] clause 9.11.3.37).</w:t>
              </w:r>
            </w:ins>
          </w:p>
          <w:p w14:paraId="7E3014C2" w14:textId="1CAA6723" w:rsidR="004A2C42" w:rsidRDefault="004A2C42" w:rsidP="00241401">
            <w:pPr>
              <w:pStyle w:val="TAL"/>
            </w:pPr>
            <w:del w:id="72" w:author="Mark Canterbury" w:date="2019-01-14T11:49:00Z">
              <w:r w:rsidRPr="00444B49" w:rsidDel="00A33632">
                <w:rPr>
                  <w:highlight w:val="yellow"/>
                </w:rPr>
                <w:delText>Editor’s Note – need to define valid format / values for this</w:delText>
              </w:r>
            </w:del>
            <w:commentRangeEnd w:id="71"/>
            <w:r w:rsidR="00FA3EC2">
              <w:rPr>
                <w:rStyle w:val="CommentReference"/>
                <w:rFonts w:ascii="Times New Roman" w:hAnsi="Times New Roman"/>
              </w:rPr>
              <w:commentReference w:id="71"/>
            </w:r>
          </w:p>
        </w:tc>
        <w:tc>
          <w:tcPr>
            <w:tcW w:w="708" w:type="dxa"/>
            <w:tcBorders>
              <w:top w:val="single" w:sz="4" w:space="0" w:color="auto"/>
              <w:left w:val="single" w:sz="4" w:space="0" w:color="auto"/>
              <w:bottom w:val="single" w:sz="4" w:space="0" w:color="auto"/>
              <w:right w:val="single" w:sz="4" w:space="0" w:color="auto"/>
            </w:tcBorders>
            <w:hideMark/>
          </w:tcPr>
          <w:p w14:paraId="15995269" w14:textId="77777777" w:rsidR="004A2C42" w:rsidRDefault="004A2C42" w:rsidP="00241401">
            <w:pPr>
              <w:pStyle w:val="TAL"/>
            </w:pPr>
            <w:r>
              <w:t>C</w:t>
            </w:r>
          </w:p>
        </w:tc>
      </w:tr>
      <w:tr w:rsidR="004A2C42" w14:paraId="7EB9C528" w14:textId="77777777" w:rsidTr="00241401">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04623D78" w14:textId="77777777" w:rsidR="004A2C42" w:rsidRDefault="004A2C42" w:rsidP="00241401">
            <w:pPr>
              <w:pStyle w:val="TAL"/>
            </w:pPr>
            <w:proofErr w:type="spellStart"/>
            <w:r>
              <w:t>supi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47DCD539" w14:textId="77777777" w:rsidR="004A2C42" w:rsidRDefault="004A2C42" w:rsidP="00241401">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7DECC11F" w14:textId="77777777" w:rsidR="004A2C42" w:rsidRDefault="004A2C42" w:rsidP="00241401">
            <w:pPr>
              <w:pStyle w:val="TAL"/>
            </w:pPr>
            <w:r>
              <w:t>C</w:t>
            </w:r>
          </w:p>
        </w:tc>
      </w:tr>
      <w:tr w:rsidR="004A2C42" w14:paraId="65CAF63A" w14:textId="77777777" w:rsidTr="00241401">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37CD9C53" w14:textId="77777777" w:rsidR="004A2C42" w:rsidRDefault="004A2C42" w:rsidP="00241401">
            <w:pPr>
              <w:pStyle w:val="TAL"/>
            </w:pPr>
            <w:proofErr w:type="spellStart"/>
            <w:r>
              <w:t>suci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65F2DB51" w14:textId="77777777" w:rsidR="004A2C42" w:rsidRDefault="004A2C42" w:rsidP="00241401">
            <w:pPr>
              <w:pStyle w:val="TAL"/>
            </w:pPr>
            <w:r>
              <w:t>SUCI used in the procedure, if applicable and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0D490FD" w14:textId="77777777" w:rsidR="004A2C42" w:rsidRDefault="004A2C42" w:rsidP="00241401">
            <w:pPr>
              <w:pStyle w:val="TAL"/>
            </w:pPr>
            <w:r>
              <w:t>C</w:t>
            </w:r>
          </w:p>
        </w:tc>
      </w:tr>
      <w:tr w:rsidR="004A2C42" w14:paraId="14863737" w14:textId="77777777" w:rsidTr="00241401">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3654F161" w14:textId="77777777" w:rsidR="004A2C42" w:rsidRDefault="004A2C42" w:rsidP="00241401">
            <w:pPr>
              <w:pStyle w:val="TAL"/>
            </w:pPr>
            <w:proofErr w:type="spellStart"/>
            <w:r>
              <w:t>pei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73BCD5B3" w14:textId="77777777" w:rsidR="004A2C42" w:rsidRDefault="004A2C42" w:rsidP="00241401">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E5F2E76" w14:textId="77777777" w:rsidR="004A2C42" w:rsidRDefault="004A2C42" w:rsidP="00241401">
            <w:pPr>
              <w:pStyle w:val="TAL"/>
            </w:pPr>
            <w:r>
              <w:t>C</w:t>
            </w:r>
          </w:p>
        </w:tc>
      </w:tr>
      <w:tr w:rsidR="004A2C42" w14:paraId="7777126F" w14:textId="77777777" w:rsidTr="00241401">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7C01045B" w14:textId="77777777" w:rsidR="004A2C42" w:rsidRDefault="004A2C42" w:rsidP="00241401">
            <w:pPr>
              <w:pStyle w:val="TAL"/>
            </w:pPr>
            <w:proofErr w:type="spellStart"/>
            <w:r>
              <w:t>gpsi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4E110CEC" w14:textId="77777777" w:rsidR="004A2C42" w:rsidRDefault="004A2C42" w:rsidP="00241401">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7F2988EE" w14:textId="77777777" w:rsidR="004A2C42" w:rsidRDefault="004A2C42" w:rsidP="00241401">
            <w:pPr>
              <w:pStyle w:val="TAL"/>
            </w:pPr>
            <w:r>
              <w:t>C</w:t>
            </w:r>
          </w:p>
        </w:tc>
      </w:tr>
      <w:tr w:rsidR="004A2C42" w14:paraId="05B0D56D" w14:textId="77777777" w:rsidTr="00241401">
        <w:tblPrEx>
          <w:tblLook w:val="0000" w:firstRow="0" w:lastRow="0" w:firstColumn="0" w:lastColumn="0" w:noHBand="0" w:noVBand="0"/>
        </w:tblPrEx>
        <w:trPr>
          <w:jc w:val="center"/>
        </w:trPr>
        <w:tc>
          <w:tcPr>
            <w:tcW w:w="2692" w:type="dxa"/>
            <w:tcBorders>
              <w:top w:val="single" w:sz="4" w:space="0" w:color="auto"/>
              <w:left w:val="single" w:sz="4" w:space="0" w:color="auto"/>
              <w:bottom w:val="single" w:sz="4" w:space="0" w:color="auto"/>
              <w:right w:val="single" w:sz="4" w:space="0" w:color="auto"/>
            </w:tcBorders>
          </w:tcPr>
          <w:p w14:paraId="2E0B35D2" w14:textId="77777777" w:rsidR="004A2C42" w:rsidRDefault="004A2C42" w:rsidP="00241401">
            <w:pPr>
              <w:pStyle w:val="TAL"/>
            </w:pPr>
            <w:proofErr w:type="spellStart"/>
            <w:r>
              <w:t>guti</w:t>
            </w:r>
            <w:proofErr w:type="spellEnd"/>
          </w:p>
        </w:tc>
        <w:tc>
          <w:tcPr>
            <w:tcW w:w="6520" w:type="dxa"/>
            <w:tcBorders>
              <w:top w:val="single" w:sz="4" w:space="0" w:color="auto"/>
              <w:left w:val="single" w:sz="4" w:space="0" w:color="auto"/>
              <w:bottom w:val="single" w:sz="4" w:space="0" w:color="auto"/>
              <w:right w:val="single" w:sz="4" w:space="0" w:color="auto"/>
            </w:tcBorders>
          </w:tcPr>
          <w:p w14:paraId="7F1C78C0" w14:textId="77777777" w:rsidR="004A2C42" w:rsidRDefault="004A2C42" w:rsidP="00241401">
            <w:pPr>
              <w:pStyle w:val="TAL"/>
            </w:pPr>
            <w:r>
              <w:t>5G-GUTI used in the procedure, if available, see 3GPP TS 24.501 [13], clause 9.11.3.4 (see Note)</w:t>
            </w:r>
          </w:p>
        </w:tc>
        <w:tc>
          <w:tcPr>
            <w:tcW w:w="710" w:type="dxa"/>
            <w:gridSpan w:val="2"/>
            <w:tcBorders>
              <w:top w:val="single" w:sz="4" w:space="0" w:color="auto"/>
              <w:left w:val="single" w:sz="4" w:space="0" w:color="auto"/>
              <w:bottom w:val="single" w:sz="4" w:space="0" w:color="auto"/>
              <w:right w:val="single" w:sz="4" w:space="0" w:color="auto"/>
            </w:tcBorders>
          </w:tcPr>
          <w:p w14:paraId="02515830" w14:textId="77777777" w:rsidR="004A2C42" w:rsidDel="00960AAF" w:rsidRDefault="004A2C42" w:rsidP="00241401">
            <w:pPr>
              <w:pStyle w:val="TAL"/>
            </w:pPr>
            <w:r>
              <w:t>C</w:t>
            </w:r>
          </w:p>
        </w:tc>
      </w:tr>
      <w:tr w:rsidR="004A2C42" w14:paraId="0AB389D4" w14:textId="77777777" w:rsidTr="00241401">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6BF85B9D" w14:textId="77777777" w:rsidR="004A2C42" w:rsidRDefault="004A2C42" w:rsidP="00241401">
            <w:pPr>
              <w:pStyle w:val="TAL"/>
            </w:pPr>
            <w:r>
              <w:t>location</w:t>
            </w:r>
          </w:p>
        </w:tc>
        <w:tc>
          <w:tcPr>
            <w:tcW w:w="6515" w:type="dxa"/>
            <w:tcBorders>
              <w:top w:val="single" w:sz="4" w:space="0" w:color="auto"/>
              <w:left w:val="single" w:sz="4" w:space="0" w:color="auto"/>
              <w:bottom w:val="single" w:sz="4" w:space="0" w:color="auto"/>
              <w:right w:val="single" w:sz="4" w:space="0" w:color="auto"/>
            </w:tcBorders>
            <w:hideMark/>
          </w:tcPr>
          <w:p w14:paraId="31DF7C87" w14:textId="77777777" w:rsidR="004A2C42" w:rsidRDefault="004A2C42" w:rsidP="00241401">
            <w:pPr>
              <w:pStyle w:val="TAL"/>
            </w:pPr>
            <w:r>
              <w:t>Location information determined during the procedure, if available</w:t>
            </w:r>
          </w:p>
        </w:tc>
        <w:tc>
          <w:tcPr>
            <w:tcW w:w="708" w:type="dxa"/>
            <w:tcBorders>
              <w:top w:val="single" w:sz="4" w:space="0" w:color="auto"/>
              <w:left w:val="single" w:sz="4" w:space="0" w:color="auto"/>
              <w:bottom w:val="single" w:sz="4" w:space="0" w:color="auto"/>
              <w:right w:val="single" w:sz="4" w:space="0" w:color="auto"/>
            </w:tcBorders>
            <w:hideMark/>
          </w:tcPr>
          <w:p w14:paraId="65B92454" w14:textId="77777777" w:rsidR="004A2C42" w:rsidRDefault="004A2C42" w:rsidP="00241401">
            <w:pPr>
              <w:pStyle w:val="TAL"/>
            </w:pPr>
            <w:r>
              <w:t>C</w:t>
            </w:r>
          </w:p>
        </w:tc>
      </w:tr>
    </w:tbl>
    <w:p w14:paraId="24BB3F4B" w14:textId="77777777" w:rsidR="004A2C42" w:rsidRPr="00930BAD" w:rsidRDefault="004A2C42" w:rsidP="004A2C42">
      <w:pPr>
        <w:tabs>
          <w:tab w:val="left" w:pos="2660"/>
        </w:tabs>
        <w:rPr>
          <w:b/>
          <w:color w:val="7030A0"/>
          <w:lang w:val="en-US"/>
        </w:rPr>
      </w:pPr>
    </w:p>
    <w:p w14:paraId="3E77D958" w14:textId="77777777" w:rsidR="004A2C42" w:rsidRPr="00A03171" w:rsidRDefault="004A2C42" w:rsidP="004A2C42">
      <w:pPr>
        <w:pStyle w:val="NO"/>
      </w:pPr>
      <w:r w:rsidRPr="00B34E31">
        <w:t>Note:</w:t>
      </w:r>
      <w:r w:rsidRPr="00A03171">
        <w:t xml:space="preserve"> At leas</w:t>
      </w:r>
      <w:r>
        <w:t>t one identity shall be provided, the others shall be provided if available.</w:t>
      </w:r>
    </w:p>
    <w:p w14:paraId="16D9C82F" w14:textId="77777777" w:rsidR="004A2C42" w:rsidRDefault="004A2C42" w:rsidP="004A2C42"/>
    <w:p w14:paraId="3BE163EE" w14:textId="77777777" w:rsidR="004A2C42" w:rsidRDefault="004A2C42" w:rsidP="004A2C42">
      <w:pPr>
        <w:pStyle w:val="Heading4"/>
      </w:pPr>
      <w:bookmarkStart w:id="73" w:name="_Toc534833509"/>
      <w:r>
        <w:t>6.2.2.3</w:t>
      </w:r>
      <w:r>
        <w:tab/>
        <w:t>Generation of IRI over LI_HI2</w:t>
      </w:r>
      <w:bookmarkEnd w:id="73"/>
    </w:p>
    <w:p w14:paraId="50C3656C" w14:textId="77777777" w:rsidR="004A2C42" w:rsidRDefault="004A2C42" w:rsidP="004A2C42">
      <w:r>
        <w:t xml:space="preserve">When an AMF </w:t>
      </w:r>
      <w:proofErr w:type="spellStart"/>
      <w:r>
        <w:t>xIRI</w:t>
      </w:r>
      <w:proofErr w:type="spellEnd"/>
      <w:r>
        <w:t xml:space="preserve"> message is received over LI_X2, the MDF2 shall emit an IRI message over LI_HI2 without undue delay.</w:t>
      </w:r>
    </w:p>
    <w:p w14:paraId="7316B068" w14:textId="77777777" w:rsidR="004A2C42" w:rsidRDefault="004A2C42" w:rsidP="004A2C42">
      <w:r>
        <w:t xml:space="preserve">The timestamp field of the </w:t>
      </w:r>
      <w:proofErr w:type="spellStart"/>
      <w:r>
        <w:t>psHeader</w:t>
      </w:r>
      <w:proofErr w:type="spellEnd"/>
      <w:r>
        <w:t xml:space="preserve"> structure shall be set to the time that the AMF event was observed (i.e. the Timestamp field of the X2 PDU).</w:t>
      </w:r>
    </w:p>
    <w:p w14:paraId="487A6D42" w14:textId="77777777" w:rsidR="004A2C42" w:rsidRDefault="004A2C42" w:rsidP="004A2C42">
      <w:r>
        <w:t xml:space="preserve">The payload of the </w:t>
      </w:r>
      <w:proofErr w:type="spellStart"/>
      <w:r>
        <w:t>xIRI</w:t>
      </w:r>
      <w:proofErr w:type="spellEnd"/>
      <w:r>
        <w:t xml:space="preserve"> messages shall be used as the payload of the IRI contents. </w:t>
      </w:r>
    </w:p>
    <w:p w14:paraId="1BBE50F9" w14:textId="77777777" w:rsidR="004A2C42" w:rsidRDefault="004A2C42" w:rsidP="004A2C42">
      <w:bookmarkStart w:id="74" w:name="_Hlk526235424"/>
      <w:r>
        <w:t xml:space="preserve">When additional warrants are activated on a target UE, MDF2 shall be able to generate and deliver the Start of Interception with Already Registered UE message to the LEMF associated with the additional warrants without receiving a corresponding </w:t>
      </w:r>
      <w:proofErr w:type="spellStart"/>
      <w:r>
        <w:t>xIRI</w:t>
      </w:r>
      <w:proofErr w:type="spellEnd"/>
      <w:r>
        <w:t>.</w:t>
      </w:r>
      <w:bookmarkEnd w:id="74"/>
    </w:p>
    <w:p w14:paraId="6F352BAF" w14:textId="420C674F" w:rsidR="004A2C42" w:rsidRPr="00F72C87" w:rsidDel="00FA3EC2" w:rsidRDefault="004A2C42" w:rsidP="004A2C42">
      <w:pPr>
        <w:pStyle w:val="EditorsNote"/>
        <w:rPr>
          <w:del w:id="75" w:author="Mark Canterbury" w:date="2019-01-14T11:51:00Z"/>
          <w:highlight w:val="yellow"/>
        </w:rPr>
      </w:pPr>
      <w:commentRangeStart w:id="76"/>
      <w:del w:id="77" w:author="Mark Canterbury" w:date="2019-01-14T11:51:00Z">
        <w:r w:rsidRPr="00F72C87" w:rsidDel="00FA3EC2">
          <w:rPr>
            <w:highlight w:val="yellow"/>
          </w:rPr>
          <w:delText xml:space="preserve">Editor’s Note – we also want to ensure that we indicate what the LEA-provided target identifier was (e.g. SUPI provided by the ADMF). </w:delText>
        </w:r>
      </w:del>
      <w:commentRangeEnd w:id="76"/>
      <w:r w:rsidR="00FA3EC2">
        <w:rPr>
          <w:rStyle w:val="CommentReference"/>
          <w:color w:val="auto"/>
        </w:rPr>
        <w:commentReference w:id="76"/>
      </w:r>
    </w:p>
    <w:p w14:paraId="65D9C07F" w14:textId="3CF06581" w:rsidR="004A2C42" w:rsidRPr="00F12DFB" w:rsidDel="00FA3EC2" w:rsidRDefault="004A2C42" w:rsidP="004A2C42">
      <w:pPr>
        <w:pStyle w:val="EditorsNote"/>
        <w:rPr>
          <w:del w:id="78" w:author="Mark Canterbury" w:date="2019-01-14T11:55:00Z"/>
        </w:rPr>
      </w:pPr>
      <w:commentRangeStart w:id="79"/>
      <w:del w:id="80" w:author="Mark Canterbury" w:date="2019-01-14T11:55:00Z">
        <w:r w:rsidRPr="00F72C87" w:rsidDel="00FA3EC2">
          <w:rPr>
            <w:highlight w:val="yellow"/>
          </w:rPr>
          <w:delText>Editor’s Note - Fields could be e.g. “LEA-provided”, “Transformed from something else”, “Observed in the signalling/content”, “obtained /known from somewhere else”.</w:delText>
        </w:r>
      </w:del>
      <w:commentRangeEnd w:id="79"/>
      <w:r w:rsidR="00FA3EC2">
        <w:rPr>
          <w:rStyle w:val="CommentReference"/>
          <w:color w:val="auto"/>
        </w:rPr>
        <w:commentReference w:id="79"/>
      </w:r>
    </w:p>
    <w:p w14:paraId="6DBAC5F0" w14:textId="77777777" w:rsidR="004A2C42" w:rsidRDefault="004A2C42" w:rsidP="004A2C42"/>
    <w:p w14:paraId="3148876B" w14:textId="77777777" w:rsidR="004A2C42" w:rsidRDefault="004A2C42" w:rsidP="004A2C42">
      <w:pPr>
        <w:pStyle w:val="Heading4"/>
      </w:pPr>
      <w:bookmarkStart w:id="81" w:name="_Toc534833510"/>
      <w:r>
        <w:t>6.2.2.4</w:t>
      </w:r>
      <w:r>
        <w:tab/>
        <w:t>Identity Privacy</w:t>
      </w:r>
      <w:bookmarkEnd w:id="81"/>
    </w:p>
    <w:p w14:paraId="467FD7D5" w14:textId="77777777" w:rsidR="004A2C42" w:rsidRDefault="004A2C42" w:rsidP="004A2C42">
      <w:r>
        <w:t>The AMF shall ensure for every registration (including re-registration) that SUPI has been provided by the UDM to the AMF and that the SUCI to SUPI mapping has been verified as defined in TS 33.501 [11]. This shall be performed regardless of whether the SUPI is a target of interception, and whether the null encryption algorithm is used for the SUCI. The AMF shall maintain the SUPI to SUCI mapping for at least the lifetime of the registration in order to allow interception on SUPI after the initial registration.</w:t>
      </w:r>
    </w:p>
    <w:p w14:paraId="677A7C4E" w14:textId="2617D45B" w:rsidR="004C6260" w:rsidRDefault="004C6260"/>
    <w:p w14:paraId="1C5381FA" w14:textId="77777777" w:rsidR="00DB7398" w:rsidRDefault="00DB7398" w:rsidP="00DB739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3A83DA7A" w14:textId="77777777" w:rsidR="00DB7398" w:rsidRDefault="00DB7398"/>
    <w:sectPr w:rsidR="00DB739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Mark Canterbury" w:date="2019-01-14T11:23:00Z" w:initials="MC">
    <w:p w14:paraId="0D459E79" w14:textId="4C43595C" w:rsidR="00241401" w:rsidRDefault="00241401">
      <w:pPr>
        <w:pStyle w:val="CommentText"/>
      </w:pPr>
      <w:r>
        <w:rPr>
          <w:rStyle w:val="CommentReference"/>
        </w:rPr>
        <w:annotationRef/>
      </w:r>
      <w:r>
        <w:t xml:space="preserve">We’ve removed these in the other sections since they are available in their new 5G counterparts. We can remove the fields and the </w:t>
      </w:r>
      <w:proofErr w:type="spellStart"/>
      <w:r>
        <w:t>ENs.</w:t>
      </w:r>
      <w:proofErr w:type="spellEnd"/>
    </w:p>
  </w:comment>
  <w:comment w:id="14" w:author="Mark Canterbury" w:date="2019-01-14T11:27:00Z" w:initials="MC">
    <w:p w14:paraId="7CCC645A" w14:textId="675D49A2" w:rsidR="00241401" w:rsidRPr="004A2C42" w:rsidRDefault="00241401">
      <w:pPr>
        <w:pStyle w:val="CommentText"/>
        <w:rPr>
          <w:sz w:val="16"/>
          <w:szCs w:val="16"/>
        </w:rPr>
      </w:pPr>
      <w:r>
        <w:rPr>
          <w:rStyle w:val="CommentReference"/>
        </w:rPr>
        <w:annotationRef/>
      </w:r>
      <w:r>
        <w:rPr>
          <w:rStyle w:val="CommentReference"/>
        </w:rPr>
        <w:t>Not an EN resolution, but I think this is required to avoid being flogged by ETSI help for having hanging text.</w:t>
      </w:r>
    </w:p>
  </w:comment>
  <w:comment w:id="21" w:author="Mark Canterbury" w:date="2019-01-14T11:37:00Z" w:initials="MC">
    <w:p w14:paraId="11623155" w14:textId="26D0361D" w:rsidR="00241401" w:rsidRDefault="00241401">
      <w:pPr>
        <w:pStyle w:val="CommentText"/>
      </w:pPr>
      <w:r>
        <w:rPr>
          <w:rStyle w:val="CommentReference"/>
        </w:rPr>
        <w:annotationRef/>
      </w:r>
      <w:r>
        <w:t>To resolve EN below…</w:t>
      </w:r>
    </w:p>
  </w:comment>
  <w:comment w:id="27" w:author="Mark Canterbury" w:date="2019-01-14T11:34:00Z" w:initials="MC">
    <w:p w14:paraId="353320B2" w14:textId="016286E4" w:rsidR="00241401" w:rsidRDefault="00241401">
      <w:pPr>
        <w:pStyle w:val="CommentText"/>
      </w:pPr>
      <w:r>
        <w:rPr>
          <w:rStyle w:val="CommentReference"/>
        </w:rPr>
        <w:annotationRef/>
      </w:r>
      <w:r>
        <w:rPr>
          <w:rStyle w:val="CommentReference"/>
        </w:rPr>
        <w:t xml:space="preserve">Think this might have been added on a previous call, so I’m guessing as to the intent – but if it’s to indicate what was matched, </w:t>
      </w:r>
      <w:proofErr w:type="spellStart"/>
      <w:r>
        <w:rPr>
          <w:rStyle w:val="CommentReference"/>
        </w:rPr>
        <w:t>Steije</w:t>
      </w:r>
      <w:proofErr w:type="spellEnd"/>
      <w:r>
        <w:rPr>
          <w:rStyle w:val="CommentReference"/>
        </w:rPr>
        <w:t xml:space="preserve"> proposed a field to do exactly this in X2. This text could </w:t>
      </w:r>
      <w:proofErr w:type="gramStart"/>
      <w:r>
        <w:rPr>
          <w:rStyle w:val="CommentReference"/>
        </w:rPr>
        <w:t>actually be</w:t>
      </w:r>
      <w:proofErr w:type="gramEnd"/>
      <w:r>
        <w:rPr>
          <w:rStyle w:val="CommentReference"/>
        </w:rPr>
        <w:t xml:space="preserve"> promoted to be more generic (i.e. promote it to section 5) if we always want to do this.</w:t>
      </w:r>
    </w:p>
  </w:comment>
  <w:comment w:id="30" w:author="Mark Canterbury" w:date="2019-01-14T11:36:00Z" w:initials="MC">
    <w:p w14:paraId="3A4B4761" w14:textId="035C9238" w:rsidR="00241401" w:rsidRDefault="00241401">
      <w:pPr>
        <w:pStyle w:val="CommentText"/>
      </w:pPr>
      <w:r>
        <w:rPr>
          <w:rStyle w:val="CommentReference"/>
        </w:rPr>
        <w:annotationRef/>
      </w:r>
      <w:r>
        <w:t>Precisely this text is in section 5.2.1. Since it’s not specific to LI at the AMF, I propose removing this EN. We can add a pointer if people believe it is important to make the reader of it aware, but we would have to repeat ourselves in every other section.</w:t>
      </w:r>
    </w:p>
  </w:comment>
  <w:comment w:id="33" w:author="Mark Canterbury" w:date="2019-01-14T11:37:00Z" w:initials="MC">
    <w:p w14:paraId="1CB8C1B1" w14:textId="5CDC1869" w:rsidR="00241401" w:rsidRDefault="00241401">
      <w:pPr>
        <w:pStyle w:val="CommentText"/>
      </w:pPr>
      <w:r>
        <w:rPr>
          <w:rStyle w:val="CommentReference"/>
        </w:rPr>
        <w:annotationRef/>
      </w:r>
      <w:r>
        <w:rPr>
          <w:rStyle w:val="CommentReference"/>
        </w:rPr>
        <w:t xml:space="preserve">This is an ongoing discussion, I think </w:t>
      </w:r>
      <w:proofErr w:type="gramStart"/>
      <w:r>
        <w:rPr>
          <w:rStyle w:val="CommentReference"/>
        </w:rPr>
        <w:t>-  propose</w:t>
      </w:r>
      <w:proofErr w:type="gramEnd"/>
      <w:r>
        <w:rPr>
          <w:rStyle w:val="CommentReference"/>
        </w:rPr>
        <w:t xml:space="preserve"> leaving this EN until the next meeting.</w:t>
      </w:r>
    </w:p>
  </w:comment>
  <w:comment w:id="34" w:author="Mark Canterbury" w:date="2019-01-14T11:40:00Z" w:initials="MC">
    <w:p w14:paraId="717415C9" w14:textId="1BA5D292" w:rsidR="00241401" w:rsidRDefault="00241401">
      <w:pPr>
        <w:pStyle w:val="CommentText"/>
      </w:pPr>
      <w:r>
        <w:rPr>
          <w:rStyle w:val="CommentReference"/>
        </w:rPr>
        <w:annotationRef/>
      </w:r>
      <w:r>
        <w:t>Propose leaving until the next meeting – we all know we need to sort the ASN.1 out. Added a bit of text about duplicates to allow us to remove an EN further down.</w:t>
      </w:r>
    </w:p>
  </w:comment>
  <w:comment w:id="37" w:author="Mark Canterbury" w:date="2019-01-14T11:40:00Z" w:initials="MC">
    <w:p w14:paraId="42EF85AE" w14:textId="6AD92378" w:rsidR="00241401" w:rsidRDefault="00241401">
      <w:pPr>
        <w:pStyle w:val="CommentText"/>
      </w:pPr>
      <w:r>
        <w:rPr>
          <w:rStyle w:val="CommentReference"/>
        </w:rPr>
        <w:annotationRef/>
      </w:r>
      <w:r>
        <w:t xml:space="preserve">There was a lot of discussion about </w:t>
      </w:r>
      <w:proofErr w:type="gramStart"/>
      <w:r>
        <w:t>this</w:t>
      </w:r>
      <w:proofErr w:type="gramEnd"/>
      <w:r>
        <w:t xml:space="preserve"> but it was clearly difficult, complex and I do not recall there being a concrete proposals or agreement. The most important information (what identifier was matched) is resolved above. Other information is likely to be very situation-specific, and probably better explained by making sure we define the </w:t>
      </w:r>
      <w:proofErr w:type="spellStart"/>
      <w:r>
        <w:t>xIRI</w:t>
      </w:r>
      <w:proofErr w:type="spellEnd"/>
      <w:r>
        <w:t xml:space="preserve"> / HI fields clearly and concretely.</w:t>
      </w:r>
    </w:p>
  </w:comment>
  <w:comment w:id="40" w:author="Mark Canterbury" w:date="2019-01-14T11:39:00Z" w:initials="MC">
    <w:p w14:paraId="14EA767A" w14:textId="5B79F9E1" w:rsidR="00241401" w:rsidRDefault="00241401">
      <w:pPr>
        <w:pStyle w:val="CommentText"/>
      </w:pPr>
      <w:r>
        <w:rPr>
          <w:rStyle w:val="CommentReference"/>
        </w:rPr>
        <w:annotationRef/>
      </w:r>
      <w:r>
        <w:t>Handled by resolution of EN in 6.2.2.2.0. Can be removed.</w:t>
      </w:r>
    </w:p>
  </w:comment>
  <w:comment w:id="42" w:author="Mark Canterbury" w:date="2019-01-14T12:17:00Z" w:initials="MC">
    <w:p w14:paraId="1236D634" w14:textId="77777777" w:rsidR="00947180" w:rsidRDefault="00947180">
      <w:pPr>
        <w:pStyle w:val="CommentText"/>
      </w:pPr>
      <w:r>
        <w:rPr>
          <w:rStyle w:val="CommentReference"/>
        </w:rPr>
        <w:annotationRef/>
      </w:r>
      <w:r>
        <w:t>For discussion – because so much of the emergency registration is indeterminate (we may or may not have a SUPI, it may or may not be authenticate) my preference would be to separate reporting out by creating  a second event (“</w:t>
      </w:r>
      <w:proofErr w:type="spellStart"/>
      <w:r>
        <w:t>AMFEmergencyRegistration</w:t>
      </w:r>
      <w:proofErr w:type="spellEnd"/>
      <w:r>
        <w:t>”) which contains similar fields but makes clear the difference in how they should be interpreted (e.g. indicated whether or not a SUPI was present, has been authenticated, and what the result was).</w:t>
      </w:r>
    </w:p>
    <w:p w14:paraId="1AD7112E" w14:textId="434B7D72" w:rsidR="00947180" w:rsidRDefault="00947180">
      <w:pPr>
        <w:pStyle w:val="CommentText"/>
      </w:pPr>
      <w:r>
        <w:t>If this is acceptable to the meeting, we can draft it as part of a revision of this document, or as a separate contribution to Dusseldorf.</w:t>
      </w:r>
    </w:p>
  </w:comment>
  <w:comment w:id="47" w:author="Mark Canterbury" w:date="2019-01-14T11:42:00Z" w:initials="MC">
    <w:p w14:paraId="4DCB1925" w14:textId="12EFA348" w:rsidR="00241401" w:rsidRDefault="00241401">
      <w:pPr>
        <w:pStyle w:val="CommentText"/>
      </w:pPr>
      <w:r>
        <w:rPr>
          <w:rStyle w:val="CommentReference"/>
        </w:rPr>
        <w:annotationRef/>
      </w:r>
      <w:r>
        <w:t>We all know this now. Have moved the intent to a previous EN so we can remove this one.</w:t>
      </w:r>
    </w:p>
  </w:comment>
  <w:comment w:id="52" w:author="Mark Canterbury" w:date="2019-01-14T11:43:00Z" w:initials="MC">
    <w:p w14:paraId="4C2CF1C1" w14:textId="41DBC48D" w:rsidR="00241401" w:rsidRDefault="00241401">
      <w:pPr>
        <w:pStyle w:val="CommentText"/>
      </w:pPr>
      <w:r>
        <w:rPr>
          <w:rStyle w:val="CommentReference"/>
        </w:rPr>
        <w:annotationRef/>
      </w:r>
      <w:r>
        <w:t>Remove, as before.</w:t>
      </w:r>
    </w:p>
  </w:comment>
  <w:comment w:id="55" w:author="Mark Canterbury" w:date="2019-01-14T11:51:00Z" w:initials="MC">
    <w:p w14:paraId="541390E0" w14:textId="5F26FE28" w:rsidR="00241401" w:rsidRDefault="00241401">
      <w:pPr>
        <w:pStyle w:val="CommentText"/>
      </w:pPr>
      <w:r>
        <w:rPr>
          <w:rStyle w:val="CommentReference"/>
        </w:rPr>
        <w:annotationRef/>
      </w:r>
      <w:r>
        <w:t xml:space="preserve">Required to resolve an </w:t>
      </w:r>
      <w:proofErr w:type="spellStart"/>
      <w:proofErr w:type="gramStart"/>
      <w:r>
        <w:t>editors</w:t>
      </w:r>
      <w:proofErr w:type="spellEnd"/>
      <w:proofErr w:type="gramEnd"/>
      <w:r>
        <w:t xml:space="preserve"> note later on.</w:t>
      </w:r>
    </w:p>
  </w:comment>
  <w:comment w:id="60" w:author="Mark Canterbury" w:date="2019-01-14T11:44:00Z" w:initials="MC">
    <w:p w14:paraId="10B90AA2" w14:textId="305733F4" w:rsidR="00241401" w:rsidRDefault="00241401">
      <w:pPr>
        <w:pStyle w:val="CommentText"/>
      </w:pPr>
      <w:r>
        <w:rPr>
          <w:rStyle w:val="CommentReference"/>
        </w:rPr>
        <w:annotationRef/>
      </w:r>
      <w:r>
        <w:t xml:space="preserve">These ENs are all duplicates of ones </w:t>
      </w:r>
      <w:proofErr w:type="gramStart"/>
      <w:r>
        <w:t>above, and</w:t>
      </w:r>
      <w:proofErr w:type="gramEnd"/>
      <w:r>
        <w:t xml:space="preserve"> can be treated in the same way.</w:t>
      </w:r>
    </w:p>
  </w:comment>
  <w:comment w:id="68" w:author="Mark Canterbury" w:date="2019-01-14T11:48:00Z" w:initials="MC">
    <w:p w14:paraId="52ECDAA2" w14:textId="31622176" w:rsidR="00241401" w:rsidRDefault="00241401">
      <w:pPr>
        <w:pStyle w:val="CommentText"/>
      </w:pPr>
      <w:r>
        <w:t xml:space="preserve">Correcting a </w:t>
      </w:r>
      <w:r>
        <w:rPr>
          <w:rStyle w:val="CommentReference"/>
        </w:rPr>
        <w:annotationRef/>
      </w:r>
      <w:r>
        <w:t>typo</w:t>
      </w:r>
    </w:p>
  </w:comment>
  <w:comment w:id="71" w:author="Mark Canterbury" w:date="2019-01-14T11:49:00Z" w:initials="MC">
    <w:p w14:paraId="32668BBF" w14:textId="1E700562" w:rsidR="00241401" w:rsidRDefault="00241401">
      <w:pPr>
        <w:pStyle w:val="CommentText"/>
      </w:pPr>
      <w:r>
        <w:rPr>
          <w:rStyle w:val="CommentReference"/>
        </w:rPr>
        <w:annotationRef/>
      </w:r>
      <w:r>
        <w:t>I think this is the right thing to do to resolve this EN; in the Registration message above we have decided to report the agreed / rejected NSSAIs, and omit the requested value, but here it would seem more appropriate to report what the UE requested.</w:t>
      </w:r>
    </w:p>
  </w:comment>
  <w:comment w:id="76" w:author="Mark Canterbury" w:date="2019-01-14T11:51:00Z" w:initials="MC">
    <w:p w14:paraId="0D57B227" w14:textId="77777777" w:rsidR="00241401" w:rsidRDefault="00241401">
      <w:pPr>
        <w:pStyle w:val="CommentText"/>
        <w:rPr>
          <w:rStyle w:val="CommentReference"/>
        </w:rPr>
      </w:pPr>
      <w:r>
        <w:rPr>
          <w:rStyle w:val="CommentReference"/>
        </w:rPr>
        <w:annotationRef/>
      </w:r>
      <w:r>
        <w:rPr>
          <w:rStyle w:val="CommentReference"/>
        </w:rPr>
        <w:t>As an LEA, we know what identifier we gave the ADMF by cross-referencing the LIID (and, indeed, would prefer not to repeat that unnecessarily).</w:t>
      </w:r>
    </w:p>
    <w:p w14:paraId="3827A859" w14:textId="77777777" w:rsidR="00241401" w:rsidRDefault="00241401">
      <w:pPr>
        <w:pStyle w:val="CommentText"/>
        <w:rPr>
          <w:sz w:val="16"/>
          <w:szCs w:val="16"/>
        </w:rPr>
      </w:pPr>
    </w:p>
    <w:p w14:paraId="1007FDCA" w14:textId="3D20773D" w:rsidR="00241401" w:rsidRDefault="00241401">
      <w:pPr>
        <w:pStyle w:val="CommentText"/>
        <w:rPr>
          <w:sz w:val="16"/>
          <w:szCs w:val="16"/>
        </w:rPr>
      </w:pPr>
      <w:r>
        <w:rPr>
          <w:sz w:val="16"/>
          <w:szCs w:val="16"/>
        </w:rPr>
        <w:t>However, if we explicitly want to signal this as part of the HI2 record, then we can create a separate ASN.1 definition to provide this, which would look something like this:</w:t>
      </w:r>
    </w:p>
    <w:p w14:paraId="1874F46F" w14:textId="77777777" w:rsidR="00241401" w:rsidRDefault="00241401">
      <w:pPr>
        <w:pStyle w:val="CommentText"/>
        <w:rPr>
          <w:sz w:val="16"/>
          <w:szCs w:val="16"/>
        </w:rPr>
      </w:pPr>
    </w:p>
    <w:p w14:paraId="2A5D6FBF" w14:textId="77777777" w:rsidR="00241401" w:rsidRDefault="00241401">
      <w:pPr>
        <w:pStyle w:val="CommentText"/>
        <w:rPr>
          <w:sz w:val="16"/>
          <w:szCs w:val="16"/>
        </w:rPr>
      </w:pPr>
      <w:r>
        <w:rPr>
          <w:sz w:val="16"/>
          <w:szCs w:val="16"/>
        </w:rPr>
        <w:t>HI2</w:t>
      </w:r>
      <w:proofErr w:type="gramStart"/>
      <w:r>
        <w:rPr>
          <w:sz w:val="16"/>
          <w:szCs w:val="16"/>
        </w:rPr>
        <w:t>AMFRegistration ::=</w:t>
      </w:r>
      <w:proofErr w:type="gramEnd"/>
      <w:r>
        <w:rPr>
          <w:sz w:val="16"/>
          <w:szCs w:val="16"/>
        </w:rPr>
        <w:t xml:space="preserve"> SEQUENCE</w:t>
      </w:r>
    </w:p>
    <w:p w14:paraId="1485B054" w14:textId="5652FD99" w:rsidR="00241401" w:rsidRDefault="00241401">
      <w:pPr>
        <w:pStyle w:val="CommentText"/>
        <w:rPr>
          <w:sz w:val="16"/>
          <w:szCs w:val="16"/>
        </w:rPr>
      </w:pPr>
      <w:r>
        <w:rPr>
          <w:sz w:val="16"/>
          <w:szCs w:val="16"/>
        </w:rPr>
        <w:t>{</w:t>
      </w:r>
    </w:p>
    <w:p w14:paraId="21D0EECC" w14:textId="3E8F77E0" w:rsidR="00241401" w:rsidRDefault="00241401">
      <w:pPr>
        <w:pStyle w:val="CommentText"/>
        <w:rPr>
          <w:sz w:val="16"/>
          <w:szCs w:val="16"/>
        </w:rPr>
      </w:pPr>
      <w:r>
        <w:rPr>
          <w:sz w:val="16"/>
          <w:szCs w:val="16"/>
        </w:rPr>
        <w:tab/>
      </w:r>
      <w:proofErr w:type="spellStart"/>
      <w:r>
        <w:rPr>
          <w:sz w:val="16"/>
          <w:szCs w:val="16"/>
        </w:rPr>
        <w:t>matchedTargetIdentity</w:t>
      </w:r>
      <w:proofErr w:type="spellEnd"/>
      <w:r>
        <w:rPr>
          <w:sz w:val="16"/>
          <w:szCs w:val="16"/>
        </w:rPr>
        <w:t xml:space="preserve"> [0] </w:t>
      </w:r>
      <w:proofErr w:type="spellStart"/>
      <w:r>
        <w:rPr>
          <w:sz w:val="16"/>
          <w:szCs w:val="16"/>
        </w:rPr>
        <w:t>MatchedTargetIdentity</w:t>
      </w:r>
      <w:proofErr w:type="spellEnd"/>
    </w:p>
    <w:p w14:paraId="20F6944F" w14:textId="6E83A41D" w:rsidR="00241401" w:rsidRDefault="00241401">
      <w:pPr>
        <w:pStyle w:val="CommentText"/>
        <w:rPr>
          <w:sz w:val="16"/>
          <w:szCs w:val="16"/>
        </w:rPr>
      </w:pPr>
      <w:r>
        <w:rPr>
          <w:sz w:val="16"/>
          <w:szCs w:val="16"/>
        </w:rPr>
        <w:tab/>
      </w:r>
      <w:proofErr w:type="spellStart"/>
      <w:r>
        <w:rPr>
          <w:sz w:val="16"/>
          <w:szCs w:val="16"/>
        </w:rPr>
        <w:t>registrationReport</w:t>
      </w:r>
      <w:proofErr w:type="spellEnd"/>
      <w:r>
        <w:rPr>
          <w:sz w:val="16"/>
          <w:szCs w:val="16"/>
        </w:rPr>
        <w:tab/>
      </w:r>
      <w:proofErr w:type="gramStart"/>
      <w:r>
        <w:rPr>
          <w:sz w:val="16"/>
          <w:szCs w:val="16"/>
        </w:rPr>
        <w:tab/>
        <w:t xml:space="preserve">  [</w:t>
      </w:r>
      <w:proofErr w:type="gramEnd"/>
      <w:r>
        <w:rPr>
          <w:sz w:val="16"/>
          <w:szCs w:val="16"/>
        </w:rPr>
        <w:t xml:space="preserve">1] </w:t>
      </w:r>
      <w:proofErr w:type="spellStart"/>
      <w:r>
        <w:rPr>
          <w:sz w:val="16"/>
          <w:szCs w:val="16"/>
        </w:rPr>
        <w:t>XIRIAMFRegistration</w:t>
      </w:r>
      <w:proofErr w:type="spellEnd"/>
    </w:p>
    <w:p w14:paraId="70E41099" w14:textId="67CA48AD" w:rsidR="00241401" w:rsidRPr="00FA3EC2" w:rsidRDefault="00241401">
      <w:pPr>
        <w:pStyle w:val="CommentText"/>
        <w:rPr>
          <w:sz w:val="16"/>
          <w:szCs w:val="16"/>
        </w:rPr>
      </w:pPr>
      <w:r>
        <w:rPr>
          <w:sz w:val="16"/>
          <w:szCs w:val="16"/>
        </w:rPr>
        <w:t>}</w:t>
      </w:r>
    </w:p>
  </w:comment>
  <w:comment w:id="79" w:author="Mark Canterbury" w:date="2019-01-14T11:55:00Z" w:initials="MC">
    <w:p w14:paraId="6D72D223" w14:textId="4762E3EB" w:rsidR="00241401" w:rsidRDefault="00241401">
      <w:pPr>
        <w:pStyle w:val="CommentText"/>
      </w:pPr>
      <w:r>
        <w:rPr>
          <w:rStyle w:val="CommentReference"/>
        </w:rPr>
        <w:annotationRef/>
      </w:r>
      <w:r>
        <w:rPr>
          <w:rStyle w:val="CommentReference"/>
        </w:rPr>
        <w:t>Doing this generically would require creating meta-types to contain every field of interest in every message, which would be unwieldy. Since the meaning is likely to be closely coupled to the message definition in question, I propose it is better to simply be clear in the XIRI/HI definitions what meaning to ascribe to each field. Propose removing the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459E79" w15:done="0"/>
  <w15:commentEx w15:paraId="7CCC645A" w15:done="0"/>
  <w15:commentEx w15:paraId="11623155" w15:done="0"/>
  <w15:commentEx w15:paraId="353320B2" w15:done="0"/>
  <w15:commentEx w15:paraId="3A4B4761" w15:done="0"/>
  <w15:commentEx w15:paraId="1CB8C1B1" w15:done="0"/>
  <w15:commentEx w15:paraId="717415C9" w15:done="0"/>
  <w15:commentEx w15:paraId="42EF85AE" w15:done="0"/>
  <w15:commentEx w15:paraId="14EA767A" w15:done="0"/>
  <w15:commentEx w15:paraId="1AD7112E" w15:done="0"/>
  <w15:commentEx w15:paraId="4DCB1925" w15:done="0"/>
  <w15:commentEx w15:paraId="4C2CF1C1" w15:done="0"/>
  <w15:commentEx w15:paraId="541390E0" w15:done="0"/>
  <w15:commentEx w15:paraId="10B90AA2" w15:done="0"/>
  <w15:commentEx w15:paraId="52ECDAA2" w15:done="0"/>
  <w15:commentEx w15:paraId="32668BBF" w15:done="0"/>
  <w15:commentEx w15:paraId="70E41099" w15:done="0"/>
  <w15:commentEx w15:paraId="6D72D2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459E79" w16cid:durableId="1FE6EFA5"/>
  <w16cid:commentId w16cid:paraId="7CCC645A" w16cid:durableId="1FE6F093"/>
  <w16cid:commentId w16cid:paraId="11623155" w16cid:durableId="1FE6F2EE"/>
  <w16cid:commentId w16cid:paraId="353320B2" w16cid:durableId="1FE6F248"/>
  <w16cid:commentId w16cid:paraId="3A4B4761" w16cid:durableId="1FE6F2B0"/>
  <w16cid:commentId w16cid:paraId="1CB8C1B1" w16cid:durableId="1FE6F2FF"/>
  <w16cid:commentId w16cid:paraId="717415C9" w16cid:durableId="1FE6F3A3"/>
  <w16cid:commentId w16cid:paraId="42EF85AE" w16cid:durableId="1FE6F3C8"/>
  <w16cid:commentId w16cid:paraId="14EA767A" w16cid:durableId="1FE6F386"/>
  <w16cid:commentId w16cid:paraId="1AD7112E" w16cid:durableId="1FE6FC5A"/>
  <w16cid:commentId w16cid:paraId="4DCB1925" w16cid:durableId="1FE6F43B"/>
  <w16cid:commentId w16cid:paraId="4C2CF1C1" w16cid:durableId="1FE6F470"/>
  <w16cid:commentId w16cid:paraId="541390E0" w16cid:durableId="1FE6F638"/>
  <w16cid:commentId w16cid:paraId="10B90AA2" w16cid:durableId="1FE6F484"/>
  <w16cid:commentId w16cid:paraId="52ECDAA2" w16cid:durableId="1FE6F5A7"/>
  <w16cid:commentId w16cid:paraId="32668BBF" w16cid:durableId="1FE6F5DF"/>
  <w16cid:commentId w16cid:paraId="70E41099" w16cid:durableId="1FE6F658"/>
  <w16cid:commentId w16cid:paraId="6D72D223" w16cid:durableId="1FE6F7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03522" w14:textId="77777777" w:rsidR="00DE3005" w:rsidRDefault="00DE3005">
      <w:r>
        <w:separator/>
      </w:r>
    </w:p>
  </w:endnote>
  <w:endnote w:type="continuationSeparator" w:id="0">
    <w:p w14:paraId="2F2AF3E5" w14:textId="77777777" w:rsidR="00DE3005" w:rsidRDefault="00DE3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241401" w:rsidRDefault="002414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6F9C2" w14:textId="77777777" w:rsidR="00DE3005" w:rsidRDefault="00DE3005">
      <w:r>
        <w:separator/>
      </w:r>
    </w:p>
  </w:footnote>
  <w:footnote w:type="continuationSeparator" w:id="0">
    <w:p w14:paraId="1E8B24DB" w14:textId="77777777" w:rsidR="00DE3005" w:rsidRDefault="00DE3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241401" w:rsidRDefault="002414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241401" w:rsidRDefault="00241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8"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5"/>
  </w:num>
  <w:num w:numId="6">
    <w:abstractNumId w:val="4"/>
  </w:num>
  <w:num w:numId="7">
    <w:abstractNumId w:val="10"/>
  </w:num>
  <w:num w:numId="8">
    <w:abstractNumId w:val="13"/>
  </w:num>
  <w:num w:numId="9">
    <w:abstractNumId w:val="15"/>
  </w:num>
  <w:num w:numId="10">
    <w:abstractNumId w:val="4"/>
  </w:num>
  <w:num w:numId="11">
    <w:abstractNumId w:val="16"/>
  </w:num>
  <w:num w:numId="12">
    <w:abstractNumId w:val="5"/>
  </w:num>
  <w:num w:numId="13">
    <w:abstractNumId w:val="11"/>
  </w:num>
  <w:num w:numId="14">
    <w:abstractNumId w:val="12"/>
  </w:num>
  <w:num w:numId="15">
    <w:abstractNumId w:val="14"/>
  </w:num>
  <w:num w:numId="16">
    <w:abstractNumId w:val="1"/>
  </w:num>
  <w:num w:numId="17">
    <w:abstractNumId w:val="9"/>
  </w:num>
  <w:num w:numId="18">
    <w:abstractNumId w:val="3"/>
  </w:num>
  <w:num w:numId="19">
    <w:abstractNumId w:val="7"/>
  </w:num>
  <w:num w:numId="20">
    <w:abstractNumId w:val="8"/>
  </w:num>
  <w:num w:numId="21">
    <w:abstractNumId w:val="6"/>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15D73"/>
    <w:rsid w:val="00021C40"/>
    <w:rsid w:val="00033397"/>
    <w:rsid w:val="000336EB"/>
    <w:rsid w:val="0003789F"/>
    <w:rsid w:val="00040095"/>
    <w:rsid w:val="00040E24"/>
    <w:rsid w:val="00051834"/>
    <w:rsid w:val="000518C2"/>
    <w:rsid w:val="00054A22"/>
    <w:rsid w:val="000550EB"/>
    <w:rsid w:val="00061E5E"/>
    <w:rsid w:val="000655A6"/>
    <w:rsid w:val="00075A8C"/>
    <w:rsid w:val="00080512"/>
    <w:rsid w:val="000807F5"/>
    <w:rsid w:val="000861F8"/>
    <w:rsid w:val="00087890"/>
    <w:rsid w:val="00090A1D"/>
    <w:rsid w:val="000A578B"/>
    <w:rsid w:val="000B26AC"/>
    <w:rsid w:val="000B3E1F"/>
    <w:rsid w:val="000B410F"/>
    <w:rsid w:val="000B4ADD"/>
    <w:rsid w:val="000B76B0"/>
    <w:rsid w:val="000C54E1"/>
    <w:rsid w:val="000C7F11"/>
    <w:rsid w:val="000D3D18"/>
    <w:rsid w:val="000D58AB"/>
    <w:rsid w:val="000E1BD4"/>
    <w:rsid w:val="000E2B78"/>
    <w:rsid w:val="000E5393"/>
    <w:rsid w:val="000F19F0"/>
    <w:rsid w:val="000F1D1A"/>
    <w:rsid w:val="0012473B"/>
    <w:rsid w:val="00127C99"/>
    <w:rsid w:val="00134A4C"/>
    <w:rsid w:val="00140EDF"/>
    <w:rsid w:val="00151673"/>
    <w:rsid w:val="00154C72"/>
    <w:rsid w:val="001563F6"/>
    <w:rsid w:val="00156968"/>
    <w:rsid w:val="0016309B"/>
    <w:rsid w:val="00165CC2"/>
    <w:rsid w:val="00166612"/>
    <w:rsid w:val="00167E84"/>
    <w:rsid w:val="001714D5"/>
    <w:rsid w:val="00174B5F"/>
    <w:rsid w:val="00177A66"/>
    <w:rsid w:val="00182F94"/>
    <w:rsid w:val="00184B53"/>
    <w:rsid w:val="00185CA6"/>
    <w:rsid w:val="001942EB"/>
    <w:rsid w:val="00196019"/>
    <w:rsid w:val="001B1911"/>
    <w:rsid w:val="001B20D4"/>
    <w:rsid w:val="001B35E3"/>
    <w:rsid w:val="001C040D"/>
    <w:rsid w:val="001C4D0D"/>
    <w:rsid w:val="001D02C2"/>
    <w:rsid w:val="001D2B33"/>
    <w:rsid w:val="001E1F88"/>
    <w:rsid w:val="001E4141"/>
    <w:rsid w:val="001E7903"/>
    <w:rsid w:val="001F168B"/>
    <w:rsid w:val="00201D01"/>
    <w:rsid w:val="00216F23"/>
    <w:rsid w:val="00217CF1"/>
    <w:rsid w:val="00225F43"/>
    <w:rsid w:val="0023187D"/>
    <w:rsid w:val="002347A2"/>
    <w:rsid w:val="00241401"/>
    <w:rsid w:val="0024378C"/>
    <w:rsid w:val="00244A31"/>
    <w:rsid w:val="002524C8"/>
    <w:rsid w:val="00254A58"/>
    <w:rsid w:val="00255DE4"/>
    <w:rsid w:val="002565C3"/>
    <w:rsid w:val="00266EB4"/>
    <w:rsid w:val="0027041D"/>
    <w:rsid w:val="002875A1"/>
    <w:rsid w:val="00290562"/>
    <w:rsid w:val="002A2AE4"/>
    <w:rsid w:val="002A358D"/>
    <w:rsid w:val="002B326C"/>
    <w:rsid w:val="002C5173"/>
    <w:rsid w:val="002C546A"/>
    <w:rsid w:val="002C5584"/>
    <w:rsid w:val="002C763D"/>
    <w:rsid w:val="002D418B"/>
    <w:rsid w:val="002E0CF7"/>
    <w:rsid w:val="002E638A"/>
    <w:rsid w:val="002F11F1"/>
    <w:rsid w:val="002F1E51"/>
    <w:rsid w:val="00303A3C"/>
    <w:rsid w:val="00303EF2"/>
    <w:rsid w:val="003051FC"/>
    <w:rsid w:val="0030740B"/>
    <w:rsid w:val="00316747"/>
    <w:rsid w:val="003172DC"/>
    <w:rsid w:val="00323431"/>
    <w:rsid w:val="00326D1B"/>
    <w:rsid w:val="00333056"/>
    <w:rsid w:val="0034034D"/>
    <w:rsid w:val="00341AC7"/>
    <w:rsid w:val="0034344F"/>
    <w:rsid w:val="00347874"/>
    <w:rsid w:val="0035462D"/>
    <w:rsid w:val="00365EA0"/>
    <w:rsid w:val="00371962"/>
    <w:rsid w:val="003736D5"/>
    <w:rsid w:val="003912B0"/>
    <w:rsid w:val="00391A62"/>
    <w:rsid w:val="003975DB"/>
    <w:rsid w:val="003A2B72"/>
    <w:rsid w:val="003B0083"/>
    <w:rsid w:val="003B1E11"/>
    <w:rsid w:val="003B5D03"/>
    <w:rsid w:val="003C3971"/>
    <w:rsid w:val="003C51DA"/>
    <w:rsid w:val="003D6FEE"/>
    <w:rsid w:val="003E008B"/>
    <w:rsid w:val="0040011B"/>
    <w:rsid w:val="0040530F"/>
    <w:rsid w:val="00411543"/>
    <w:rsid w:val="00436104"/>
    <w:rsid w:val="004362E5"/>
    <w:rsid w:val="0043684F"/>
    <w:rsid w:val="00454E55"/>
    <w:rsid w:val="00457408"/>
    <w:rsid w:val="004818C8"/>
    <w:rsid w:val="0049031D"/>
    <w:rsid w:val="00491A30"/>
    <w:rsid w:val="004935CF"/>
    <w:rsid w:val="004A2C42"/>
    <w:rsid w:val="004A3521"/>
    <w:rsid w:val="004A3CB1"/>
    <w:rsid w:val="004A3E04"/>
    <w:rsid w:val="004B1E73"/>
    <w:rsid w:val="004C6260"/>
    <w:rsid w:val="004D3578"/>
    <w:rsid w:val="004D3AC6"/>
    <w:rsid w:val="004E022F"/>
    <w:rsid w:val="004E213A"/>
    <w:rsid w:val="004F31A7"/>
    <w:rsid w:val="005015A4"/>
    <w:rsid w:val="00503520"/>
    <w:rsid w:val="00510603"/>
    <w:rsid w:val="005109DB"/>
    <w:rsid w:val="00520E74"/>
    <w:rsid w:val="00540D22"/>
    <w:rsid w:val="00543E6C"/>
    <w:rsid w:val="005578B5"/>
    <w:rsid w:val="00565087"/>
    <w:rsid w:val="005761D2"/>
    <w:rsid w:val="00577003"/>
    <w:rsid w:val="00580400"/>
    <w:rsid w:val="005830F4"/>
    <w:rsid w:val="00587D09"/>
    <w:rsid w:val="00594E38"/>
    <w:rsid w:val="005A3C12"/>
    <w:rsid w:val="005A74DF"/>
    <w:rsid w:val="005B5CA2"/>
    <w:rsid w:val="005B72DE"/>
    <w:rsid w:val="005C04BA"/>
    <w:rsid w:val="005C0557"/>
    <w:rsid w:val="005C3318"/>
    <w:rsid w:val="005C4FCC"/>
    <w:rsid w:val="005C5061"/>
    <w:rsid w:val="005D2E01"/>
    <w:rsid w:val="005D582F"/>
    <w:rsid w:val="005E6272"/>
    <w:rsid w:val="005E77BC"/>
    <w:rsid w:val="005F2FD1"/>
    <w:rsid w:val="006071B3"/>
    <w:rsid w:val="00611A8B"/>
    <w:rsid w:val="0061233E"/>
    <w:rsid w:val="00614FDF"/>
    <w:rsid w:val="006203A4"/>
    <w:rsid w:val="006268FF"/>
    <w:rsid w:val="006271FC"/>
    <w:rsid w:val="00627AE6"/>
    <w:rsid w:val="00627EFA"/>
    <w:rsid w:val="00630F4F"/>
    <w:rsid w:val="00630FD2"/>
    <w:rsid w:val="006324EE"/>
    <w:rsid w:val="006361C2"/>
    <w:rsid w:val="0064120C"/>
    <w:rsid w:val="00645823"/>
    <w:rsid w:val="0065179F"/>
    <w:rsid w:val="00660CEE"/>
    <w:rsid w:val="00662A62"/>
    <w:rsid w:val="00677A25"/>
    <w:rsid w:val="006808F6"/>
    <w:rsid w:val="00683D84"/>
    <w:rsid w:val="006A0549"/>
    <w:rsid w:val="006A2194"/>
    <w:rsid w:val="006A3A98"/>
    <w:rsid w:val="006A4227"/>
    <w:rsid w:val="006B0A88"/>
    <w:rsid w:val="006C1048"/>
    <w:rsid w:val="006C29B7"/>
    <w:rsid w:val="006D2561"/>
    <w:rsid w:val="006D53B3"/>
    <w:rsid w:val="006D731B"/>
    <w:rsid w:val="006E1D49"/>
    <w:rsid w:val="006E5C86"/>
    <w:rsid w:val="006F251A"/>
    <w:rsid w:val="00700731"/>
    <w:rsid w:val="00702109"/>
    <w:rsid w:val="00710AE4"/>
    <w:rsid w:val="00725E96"/>
    <w:rsid w:val="00734A5B"/>
    <w:rsid w:val="0074103B"/>
    <w:rsid w:val="00742347"/>
    <w:rsid w:val="0074447A"/>
    <w:rsid w:val="00744E73"/>
    <w:rsid w:val="00744E76"/>
    <w:rsid w:val="00750FFE"/>
    <w:rsid w:val="0075436B"/>
    <w:rsid w:val="00761A74"/>
    <w:rsid w:val="00761AD7"/>
    <w:rsid w:val="00762799"/>
    <w:rsid w:val="0076578F"/>
    <w:rsid w:val="00766B44"/>
    <w:rsid w:val="00774173"/>
    <w:rsid w:val="00775484"/>
    <w:rsid w:val="00781F0F"/>
    <w:rsid w:val="007835C9"/>
    <w:rsid w:val="0078482A"/>
    <w:rsid w:val="00791291"/>
    <w:rsid w:val="00795D7B"/>
    <w:rsid w:val="00797B11"/>
    <w:rsid w:val="007A116E"/>
    <w:rsid w:val="007B2717"/>
    <w:rsid w:val="007B68B1"/>
    <w:rsid w:val="007C2BF9"/>
    <w:rsid w:val="007C47D7"/>
    <w:rsid w:val="007C567B"/>
    <w:rsid w:val="007C6153"/>
    <w:rsid w:val="007E1856"/>
    <w:rsid w:val="007E1955"/>
    <w:rsid w:val="007E72B1"/>
    <w:rsid w:val="007F2C83"/>
    <w:rsid w:val="0080066F"/>
    <w:rsid w:val="008028A4"/>
    <w:rsid w:val="00803E21"/>
    <w:rsid w:val="00810D79"/>
    <w:rsid w:val="00811538"/>
    <w:rsid w:val="008162A2"/>
    <w:rsid w:val="00825298"/>
    <w:rsid w:val="00826E85"/>
    <w:rsid w:val="0083083D"/>
    <w:rsid w:val="00835585"/>
    <w:rsid w:val="0084035E"/>
    <w:rsid w:val="0084539C"/>
    <w:rsid w:val="00845EBF"/>
    <w:rsid w:val="008518F1"/>
    <w:rsid w:val="00871823"/>
    <w:rsid w:val="00871F20"/>
    <w:rsid w:val="0087408E"/>
    <w:rsid w:val="008745FD"/>
    <w:rsid w:val="008768CA"/>
    <w:rsid w:val="008779AF"/>
    <w:rsid w:val="00882D1A"/>
    <w:rsid w:val="008868B6"/>
    <w:rsid w:val="00896BA0"/>
    <w:rsid w:val="008A25BB"/>
    <w:rsid w:val="008A6FF6"/>
    <w:rsid w:val="008B020E"/>
    <w:rsid w:val="008B2A54"/>
    <w:rsid w:val="008B7101"/>
    <w:rsid w:val="008D2041"/>
    <w:rsid w:val="008D5B11"/>
    <w:rsid w:val="008E1E79"/>
    <w:rsid w:val="008E2BC2"/>
    <w:rsid w:val="008E4E76"/>
    <w:rsid w:val="00901EDD"/>
    <w:rsid w:val="0090271F"/>
    <w:rsid w:val="00902E23"/>
    <w:rsid w:val="0091348E"/>
    <w:rsid w:val="00917CCB"/>
    <w:rsid w:val="00924D95"/>
    <w:rsid w:val="0093128A"/>
    <w:rsid w:val="00935F0A"/>
    <w:rsid w:val="00942EC2"/>
    <w:rsid w:val="00947007"/>
    <w:rsid w:val="00947180"/>
    <w:rsid w:val="0095740D"/>
    <w:rsid w:val="0098332D"/>
    <w:rsid w:val="009861C7"/>
    <w:rsid w:val="00995237"/>
    <w:rsid w:val="009A07B7"/>
    <w:rsid w:val="009A082C"/>
    <w:rsid w:val="009B1A47"/>
    <w:rsid w:val="009B2284"/>
    <w:rsid w:val="009B31DC"/>
    <w:rsid w:val="009B32FC"/>
    <w:rsid w:val="009B38E3"/>
    <w:rsid w:val="009B5CB4"/>
    <w:rsid w:val="009C7738"/>
    <w:rsid w:val="009D16F8"/>
    <w:rsid w:val="009D1FEC"/>
    <w:rsid w:val="009E4379"/>
    <w:rsid w:val="009E4EDB"/>
    <w:rsid w:val="009F37B7"/>
    <w:rsid w:val="00A01733"/>
    <w:rsid w:val="00A04A4B"/>
    <w:rsid w:val="00A10F02"/>
    <w:rsid w:val="00A148EF"/>
    <w:rsid w:val="00A164B4"/>
    <w:rsid w:val="00A214E7"/>
    <w:rsid w:val="00A25D84"/>
    <w:rsid w:val="00A33632"/>
    <w:rsid w:val="00A41CE3"/>
    <w:rsid w:val="00A47183"/>
    <w:rsid w:val="00A5118F"/>
    <w:rsid w:val="00A532D3"/>
    <w:rsid w:val="00A53724"/>
    <w:rsid w:val="00A620F5"/>
    <w:rsid w:val="00A65DB1"/>
    <w:rsid w:val="00A66DAD"/>
    <w:rsid w:val="00A67795"/>
    <w:rsid w:val="00A717E5"/>
    <w:rsid w:val="00A74CB0"/>
    <w:rsid w:val="00A75BBB"/>
    <w:rsid w:val="00A75C0D"/>
    <w:rsid w:val="00A7671A"/>
    <w:rsid w:val="00A8044B"/>
    <w:rsid w:val="00A81017"/>
    <w:rsid w:val="00A81DCE"/>
    <w:rsid w:val="00A82346"/>
    <w:rsid w:val="00A846E7"/>
    <w:rsid w:val="00A86035"/>
    <w:rsid w:val="00A92ADC"/>
    <w:rsid w:val="00A92ED3"/>
    <w:rsid w:val="00A94526"/>
    <w:rsid w:val="00A96316"/>
    <w:rsid w:val="00AB48F3"/>
    <w:rsid w:val="00AB7956"/>
    <w:rsid w:val="00AC6557"/>
    <w:rsid w:val="00AC7140"/>
    <w:rsid w:val="00AD2E84"/>
    <w:rsid w:val="00AD6A8D"/>
    <w:rsid w:val="00B15449"/>
    <w:rsid w:val="00B4116A"/>
    <w:rsid w:val="00B54D27"/>
    <w:rsid w:val="00B612A7"/>
    <w:rsid w:val="00B63CBB"/>
    <w:rsid w:val="00B64E76"/>
    <w:rsid w:val="00B6603E"/>
    <w:rsid w:val="00B66E16"/>
    <w:rsid w:val="00B70D18"/>
    <w:rsid w:val="00B73E28"/>
    <w:rsid w:val="00B80A46"/>
    <w:rsid w:val="00B8430B"/>
    <w:rsid w:val="00B911A4"/>
    <w:rsid w:val="00B94078"/>
    <w:rsid w:val="00B96234"/>
    <w:rsid w:val="00BB43C6"/>
    <w:rsid w:val="00BC0912"/>
    <w:rsid w:val="00BC0F7D"/>
    <w:rsid w:val="00BC4F9D"/>
    <w:rsid w:val="00BD37EF"/>
    <w:rsid w:val="00BD4089"/>
    <w:rsid w:val="00BD7BE1"/>
    <w:rsid w:val="00BE6B47"/>
    <w:rsid w:val="00BF5673"/>
    <w:rsid w:val="00BF67B6"/>
    <w:rsid w:val="00C006A3"/>
    <w:rsid w:val="00C0586A"/>
    <w:rsid w:val="00C1271A"/>
    <w:rsid w:val="00C33079"/>
    <w:rsid w:val="00C45231"/>
    <w:rsid w:val="00C46A01"/>
    <w:rsid w:val="00C61918"/>
    <w:rsid w:val="00C625A5"/>
    <w:rsid w:val="00C628BC"/>
    <w:rsid w:val="00C64406"/>
    <w:rsid w:val="00C65608"/>
    <w:rsid w:val="00C7130D"/>
    <w:rsid w:val="00C7259E"/>
    <w:rsid w:val="00C72833"/>
    <w:rsid w:val="00C76B05"/>
    <w:rsid w:val="00C83E3D"/>
    <w:rsid w:val="00C846F0"/>
    <w:rsid w:val="00C87258"/>
    <w:rsid w:val="00C87D88"/>
    <w:rsid w:val="00C9138B"/>
    <w:rsid w:val="00C91596"/>
    <w:rsid w:val="00C93F40"/>
    <w:rsid w:val="00CA3D0C"/>
    <w:rsid w:val="00CC5C1A"/>
    <w:rsid w:val="00CE46AB"/>
    <w:rsid w:val="00CF12C5"/>
    <w:rsid w:val="00CF5742"/>
    <w:rsid w:val="00D114DF"/>
    <w:rsid w:val="00D12EAA"/>
    <w:rsid w:val="00D42B95"/>
    <w:rsid w:val="00D42D7D"/>
    <w:rsid w:val="00D52533"/>
    <w:rsid w:val="00D53F9D"/>
    <w:rsid w:val="00D54457"/>
    <w:rsid w:val="00D54F56"/>
    <w:rsid w:val="00D5706B"/>
    <w:rsid w:val="00D609AA"/>
    <w:rsid w:val="00D60DC9"/>
    <w:rsid w:val="00D66AFC"/>
    <w:rsid w:val="00D7170A"/>
    <w:rsid w:val="00D727B0"/>
    <w:rsid w:val="00D738D6"/>
    <w:rsid w:val="00D755EB"/>
    <w:rsid w:val="00D81398"/>
    <w:rsid w:val="00D81AE4"/>
    <w:rsid w:val="00D835CE"/>
    <w:rsid w:val="00D858AC"/>
    <w:rsid w:val="00D87E00"/>
    <w:rsid w:val="00D9134D"/>
    <w:rsid w:val="00DA3B82"/>
    <w:rsid w:val="00DA7A03"/>
    <w:rsid w:val="00DB1818"/>
    <w:rsid w:val="00DB7398"/>
    <w:rsid w:val="00DC0DC7"/>
    <w:rsid w:val="00DC309B"/>
    <w:rsid w:val="00DC4DA2"/>
    <w:rsid w:val="00DC5085"/>
    <w:rsid w:val="00DC666B"/>
    <w:rsid w:val="00DD4287"/>
    <w:rsid w:val="00DD6161"/>
    <w:rsid w:val="00DE065F"/>
    <w:rsid w:val="00DE3005"/>
    <w:rsid w:val="00DE41FF"/>
    <w:rsid w:val="00DF2B1F"/>
    <w:rsid w:val="00DF62CD"/>
    <w:rsid w:val="00E00D2D"/>
    <w:rsid w:val="00E1163D"/>
    <w:rsid w:val="00E170F0"/>
    <w:rsid w:val="00E20F21"/>
    <w:rsid w:val="00E268C0"/>
    <w:rsid w:val="00E318B8"/>
    <w:rsid w:val="00E438CF"/>
    <w:rsid w:val="00E44D45"/>
    <w:rsid w:val="00E57431"/>
    <w:rsid w:val="00E741E9"/>
    <w:rsid w:val="00E7444D"/>
    <w:rsid w:val="00E77645"/>
    <w:rsid w:val="00E9095F"/>
    <w:rsid w:val="00E90B98"/>
    <w:rsid w:val="00EA1651"/>
    <w:rsid w:val="00EC055A"/>
    <w:rsid w:val="00EC0791"/>
    <w:rsid w:val="00EC19C5"/>
    <w:rsid w:val="00EC4A25"/>
    <w:rsid w:val="00ED539A"/>
    <w:rsid w:val="00ED71E2"/>
    <w:rsid w:val="00ED7E67"/>
    <w:rsid w:val="00EE62DF"/>
    <w:rsid w:val="00EF70CE"/>
    <w:rsid w:val="00EF7288"/>
    <w:rsid w:val="00F025A2"/>
    <w:rsid w:val="00F04712"/>
    <w:rsid w:val="00F051F2"/>
    <w:rsid w:val="00F0570D"/>
    <w:rsid w:val="00F10161"/>
    <w:rsid w:val="00F10FEC"/>
    <w:rsid w:val="00F11E8F"/>
    <w:rsid w:val="00F12667"/>
    <w:rsid w:val="00F13828"/>
    <w:rsid w:val="00F154E4"/>
    <w:rsid w:val="00F22311"/>
    <w:rsid w:val="00F22DE4"/>
    <w:rsid w:val="00F22EC7"/>
    <w:rsid w:val="00F23D25"/>
    <w:rsid w:val="00F32205"/>
    <w:rsid w:val="00F3636F"/>
    <w:rsid w:val="00F47487"/>
    <w:rsid w:val="00F542B1"/>
    <w:rsid w:val="00F54B09"/>
    <w:rsid w:val="00F576A9"/>
    <w:rsid w:val="00F653B8"/>
    <w:rsid w:val="00F71AE2"/>
    <w:rsid w:val="00F748D5"/>
    <w:rsid w:val="00F749ED"/>
    <w:rsid w:val="00F8372E"/>
    <w:rsid w:val="00FA1266"/>
    <w:rsid w:val="00FA14D3"/>
    <w:rsid w:val="00FA3EC2"/>
    <w:rsid w:val="00FA681C"/>
    <w:rsid w:val="00FC1192"/>
    <w:rsid w:val="00FC293C"/>
    <w:rsid w:val="00FC3B28"/>
    <w:rsid w:val="00FC6C09"/>
    <w:rsid w:val="00FD0468"/>
    <w:rsid w:val="00FD2D92"/>
    <w:rsid w:val="00FE271F"/>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 w:type="character" w:customStyle="1" w:styleId="Heading5Char">
    <w:name w:val="Heading 5 Char"/>
    <w:basedOn w:val="DefaultParagraphFont"/>
    <w:link w:val="Heading5"/>
    <w:rsid w:val="004A2C42"/>
    <w:rPr>
      <w:rFonts w:ascii="Arial" w:hAnsi="Arial"/>
      <w:sz w:val="22"/>
      <w:lang w:val="en-GB"/>
    </w:rPr>
  </w:style>
  <w:style w:type="paragraph" w:customStyle="1" w:styleId="m216113901552225498gmail-pl">
    <w:name w:val="m_216113901552225498gmail-pl"/>
    <w:basedOn w:val="Normal"/>
    <w:rsid w:val="004A2C42"/>
    <w:pPr>
      <w:spacing w:before="100" w:beforeAutospacing="1" w:after="100" w:afterAutospacing="1"/>
    </w:pPr>
    <w:rPr>
      <w:rFonts w:ascii="Calibri" w:eastAsiaTheme="minorHAns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34A52-8B94-4DE0-B0EB-D6CA7148F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7</Pages>
  <Words>2508</Words>
  <Characters>14300</Characters>
  <Application>Microsoft Office Word</Application>
  <DocSecurity>0</DocSecurity>
  <Lines>119</Lines>
  <Paragraphs>33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16775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Mark Canterbury</cp:lastModifiedBy>
  <cp:revision>57</cp:revision>
  <cp:lastPrinted>2018-09-20T06:17:00Z</cp:lastPrinted>
  <dcterms:created xsi:type="dcterms:W3CDTF">2018-10-15T06:21:00Z</dcterms:created>
  <dcterms:modified xsi:type="dcterms:W3CDTF">2019-01-14T13:54:00Z</dcterms:modified>
</cp:coreProperties>
</file>